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53178129"/>
      <w:bookmarkStart w:id="1" w:name="_Toc29811632"/>
      <w:bookmarkStart w:id="2" w:name="_Toc90422557"/>
      <w:bookmarkStart w:id="3" w:name="_Toc61178806"/>
      <w:bookmarkStart w:id="4" w:name="_Toc74663170"/>
      <w:bookmarkStart w:id="5" w:name="_Toc37260100"/>
      <w:bookmarkStart w:id="6" w:name="_Toc82621710"/>
      <w:bookmarkStart w:id="7" w:name="_Toc36817184"/>
      <w:bookmarkStart w:id="8" w:name="_Toc36817183"/>
      <w:bookmarkStart w:id="9" w:name="_Toc61179276"/>
      <w:bookmarkStart w:id="10" w:name="_Toc45893402"/>
      <w:bookmarkStart w:id="11" w:name="_Toc44712089"/>
      <w:bookmarkStart w:id="12" w:name="_Toc53178580"/>
      <w:bookmarkStart w:id="13" w:name="_Toc21127426"/>
      <w:bookmarkStart w:id="14" w:name="_Toc37260099"/>
      <w:bookmarkStart w:id="15" w:name="_Toc37267487"/>
      <w:bookmarkStart w:id="16" w:name="_Toc37267488"/>
      <w:bookmarkStart w:id="17" w:name="_Toc67916572"/>
      <w:bookmarkStart w:id="18" w:name="_Toc21127425"/>
      <w:bookmarkStart w:id="19" w:name="_Toc29811631"/>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6</w:t>
      </w:r>
      <w:r>
        <w:rPr>
          <w:rFonts w:hint="eastAsia"/>
          <w:b/>
          <w:sz w:val="24"/>
          <w:lang w:eastAsia="zh-CN"/>
        </w:rPr>
        <w:fldChar w:fldCharType="end"/>
      </w:r>
      <w:r>
        <w:rPr>
          <w:rFonts w:hint="eastAsia"/>
          <w:b/>
          <w:sz w:val="24"/>
          <w:lang w:val="en-US" w:eastAsia="zh-CN"/>
        </w:rPr>
        <w:t>bis-e</w:t>
      </w:r>
      <w:r>
        <w:rPr>
          <w:b/>
          <w:i/>
          <w:sz w:val="28"/>
        </w:rPr>
        <w:tab/>
      </w:r>
      <w:r>
        <w:rPr>
          <w:rFonts w:hint="eastAsia"/>
          <w:b/>
          <w:sz w:val="24"/>
        </w:rPr>
        <w:t>R4-2</w:t>
      </w:r>
      <w:r>
        <w:rPr>
          <w:rFonts w:hint="eastAsia" w:eastAsia="宋体"/>
          <w:b/>
          <w:sz w:val="24"/>
          <w:lang w:val="en-US" w:eastAsia="zh-CN"/>
        </w:rPr>
        <w:t>30</w:t>
      </w:r>
      <w:bookmarkStart w:id="25" w:name="_GoBack"/>
      <w:bookmarkEnd w:id="25"/>
      <w:r>
        <w:rPr>
          <w:rFonts w:hint="eastAsia" w:eastAsia="宋体"/>
          <w:b/>
          <w:sz w:val="24"/>
          <w:lang w:val="en-US" w:eastAsia="zh-CN"/>
        </w:rPr>
        <w:t>5355</w:t>
      </w:r>
    </w:p>
    <w:p>
      <w:pPr>
        <w:pStyle w:val="130"/>
        <w:outlineLvl w:val="0"/>
        <w:rPr>
          <w:b/>
          <w:sz w:val="24"/>
        </w:rPr>
      </w:pPr>
      <w:r>
        <w:rPr>
          <w:rFonts w:hint="eastAsia" w:ascii="Arial" w:hAnsi="Arial" w:eastAsia="宋体" w:cs="Arial"/>
          <w:b/>
          <w:sz w:val="24"/>
          <w:szCs w:val="24"/>
          <w:lang w:eastAsia="zh-CN"/>
        </w:rPr>
        <w:t>Electronic Meeting, 1</w:t>
      </w:r>
      <w:r>
        <w:rPr>
          <w:rFonts w:hint="eastAsia" w:ascii="Arial" w:hAnsi="Arial" w:cs="Arial"/>
          <w:b/>
          <w:sz w:val="24"/>
          <w:szCs w:val="24"/>
          <w:lang w:val="en-US" w:eastAsia="zh-CN"/>
        </w:rPr>
        <w:t>7</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 xml:space="preserve"> 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.10</w:t>
            </w:r>
            <w:r>
              <w:rPr>
                <w:rFonts w:hint="eastAsia"/>
                <w:b/>
                <w:sz w:val="28"/>
                <w:lang w:val="en-US" w:eastAsia="zh-CN"/>
              </w:rPr>
              <w:t>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r>
              <w:rPr>
                <w:rFonts w:hint="eastAsia" w:eastAsiaTheme="minorEastAsia"/>
                <w:b/>
                <w:caps/>
                <w:highlight w:val="none"/>
                <w:lang w:eastAsia="zh-CN"/>
              </w:rPr>
              <w:t>x</w:t>
            </w: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TS36.101: the introduction of 900 MHz LTE new band</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LTE_900MHz_US-Core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04</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ascii="Arial" w:hAnsi="Arial" w:eastAsia="宋体"/>
                <w:lang w:val="en-US" w:eastAsia="zh-CN"/>
              </w:rPr>
              <w:t xml:space="preserve">900 MHz LTE new band is agreed to be introduced in Rel-18, currently the </w:t>
            </w:r>
            <w:r>
              <w:rPr>
                <w:rFonts w:hint="eastAsia" w:eastAsia="宋体"/>
                <w:lang w:val="en-US" w:eastAsia="zh-CN"/>
              </w:rPr>
              <w:t>UE</w:t>
            </w:r>
            <w:r>
              <w:rPr>
                <w:rFonts w:hint="eastAsia" w:ascii="Arial" w:hAnsi="Arial" w:eastAsia="宋体"/>
                <w:lang w:val="en-US" w:eastAsia="zh-CN"/>
              </w:rPr>
              <w:t xml:space="preserve"> 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To introduce the UE RF requirements of 900 MHz LTE new band into the spec.</w:t>
            </w:r>
          </w:p>
        </w:tc>
      </w:tr>
      <w:tr>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rPr>
                <w:rFonts w:hint="default" w:eastAsia="宋体"/>
                <w:lang w:val="en-US" w:eastAsia="zh-CN"/>
              </w:rPr>
            </w:pPr>
            <w:r>
              <w:rPr>
                <w:rFonts w:hint="eastAsia" w:eastAsia="宋体"/>
                <w:lang w:val="en-US" w:eastAsia="zh-CN"/>
              </w:rPr>
              <w:t>UE RF requirements for 900 MHz LTE new band is missing.</w:t>
            </w:r>
          </w:p>
          <w:p>
            <w:pPr>
              <w:pStyle w:val="130"/>
              <w:spacing w:after="0"/>
              <w:ind w:left="100"/>
            </w:pP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5.5, 5.5F, 5.6.1, 5.7.3, 5.7.4, 6.2.2, 7.3.1, 7.6.1.1 and 7.6.2.1</w:t>
            </w:r>
          </w:p>
        </w:tc>
      </w:tr>
      <w:tr>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3"/>
      </w:pPr>
      <w:bookmarkStart w:id="20" w:name="_Toc368026195"/>
      <w:r>
        <w:t>5.5</w:t>
      </w:r>
      <w:r>
        <w:tab/>
      </w:r>
      <w:r>
        <w:t>Operating bands</w:t>
      </w:r>
    </w:p>
    <w:p>
      <w:r>
        <w:t>E-UTRA is designed to operate in the operating bands defined in Table 5.5-1.</w:t>
      </w:r>
    </w:p>
    <w:p>
      <w:pPr>
        <w:pStyle w:val="95"/>
      </w:pPr>
      <w:r>
        <w:t>Table 5.5-1 E-UTRA operating bands</w:t>
      </w:r>
    </w:p>
    <w:tbl>
      <w:tblPr>
        <w:tblStyle w:val="62"/>
        <w:tblW w:w="7654" w:type="dxa"/>
        <w:jc w:val="center"/>
        <w:tblLayout w:type="autofit"/>
        <w:tblCellMar>
          <w:top w:w="0" w:type="dxa"/>
          <w:left w:w="108" w:type="dxa"/>
          <w:bottom w:w="0" w:type="dxa"/>
          <w:right w:w="108" w:type="dxa"/>
        </w:tblCellMar>
      </w:tblPr>
      <w:tblGrid>
        <w:gridCol w:w="106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068" w:type="dxa"/>
            <w:vMerge w:val="restart"/>
            <w:tcBorders>
              <w:top w:val="single" w:color="auto" w:sz="4" w:space="0"/>
              <w:left w:val="single" w:color="auto" w:sz="4" w:space="0"/>
              <w:right w:val="single" w:color="auto" w:sz="4" w:space="0"/>
            </w:tcBorders>
            <w:vAlign w:val="center"/>
          </w:tcPr>
          <w:p>
            <w:pPr>
              <w:pStyle w:val="86"/>
              <w:rPr>
                <w:rFonts w:cs="Arial"/>
                <w:lang w:eastAsia="en-US"/>
              </w:rPr>
            </w:pPr>
            <w:r>
              <w:rPr>
                <w:rFonts w:cs="Arial"/>
                <w:lang w:eastAsia="en-US"/>
              </w:rPr>
              <w:t>E</w:t>
            </w:r>
            <w:r>
              <w:rPr>
                <w:rFonts w:cs="Arial"/>
                <w:lang w:eastAsia="en-US"/>
              </w:rPr>
              <w:noBreakHyphen/>
            </w:r>
            <w:r>
              <w:rPr>
                <w:rFonts w:cs="Arial"/>
                <w:lang w:eastAsia="en-US"/>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Uplink (UL) operating band</w:t>
            </w:r>
            <w:r>
              <w:rPr>
                <w:rFonts w:cs="Arial"/>
                <w:lang w:eastAsia="en-US"/>
              </w:rPr>
              <w:br w:type="textWrapping"/>
            </w:r>
            <w:r>
              <w:rPr>
                <w:rFonts w:cs="Arial"/>
                <w:lang w:eastAsia="en-US"/>
              </w:rPr>
              <w:t>BS receive</w:t>
            </w:r>
            <w:r>
              <w:rPr>
                <w:rFonts w:cs="Arial"/>
                <w:lang w:eastAsia="en-US"/>
              </w:rPr>
              <w:br w:type="textWrapping"/>
            </w:r>
            <w:r>
              <w:rPr>
                <w:rFonts w:cs="Arial"/>
                <w:lang w:eastAsia="en-US"/>
              </w:rPr>
              <w:t>UE transmit</w:t>
            </w:r>
          </w:p>
        </w:tc>
        <w:tc>
          <w:tcPr>
            <w:tcW w:w="2761" w:type="dxa"/>
            <w:gridSpan w:val="3"/>
            <w:tcBorders>
              <w:top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Downlink (DL) operating band</w:t>
            </w:r>
            <w:r>
              <w:rPr>
                <w:rFonts w:cs="Arial"/>
                <w:lang w:eastAsia="en-US"/>
              </w:rPr>
              <w:br w:type="textWrapping"/>
            </w:r>
            <w:r>
              <w:rPr>
                <w:rFonts w:cs="Arial"/>
                <w:lang w:eastAsia="en-US"/>
              </w:rPr>
              <w:t xml:space="preserve">BS transmit </w:t>
            </w:r>
            <w:r>
              <w:rPr>
                <w:rFonts w:cs="Arial"/>
                <w:lang w:eastAsia="en-US"/>
              </w:rPr>
              <w:br w:type="textWrapping"/>
            </w:r>
            <w:r>
              <w:rPr>
                <w:rFonts w:cs="Arial"/>
                <w:lang w:eastAsia="en-US"/>
              </w:rPr>
              <w:t>UE receive</w:t>
            </w:r>
          </w:p>
        </w:tc>
        <w:tc>
          <w:tcPr>
            <w:tcW w:w="906" w:type="dxa"/>
            <w:vMerge w:val="restart"/>
            <w:tcBorders>
              <w:top w:val="single" w:color="auto" w:sz="4" w:space="0"/>
              <w:left w:val="single" w:color="auto" w:sz="4" w:space="0"/>
              <w:right w:val="single" w:color="auto" w:sz="4" w:space="0"/>
            </w:tcBorders>
          </w:tcPr>
          <w:p>
            <w:pPr>
              <w:pStyle w:val="86"/>
              <w:rPr>
                <w:rFonts w:cs="Arial"/>
                <w:lang w:eastAsia="en-US"/>
              </w:rPr>
            </w:pPr>
            <w:r>
              <w:rPr>
                <w:rFonts w:cs="Arial"/>
                <w:lang w:eastAsia="en-US"/>
              </w:rPr>
              <w:t>Duplex Mode</w:t>
            </w:r>
          </w:p>
        </w:tc>
      </w:tr>
      <w:tr>
        <w:tblPrEx>
          <w:tblCellMar>
            <w:top w:w="0" w:type="dxa"/>
            <w:left w:w="108" w:type="dxa"/>
            <w:bottom w:w="0" w:type="dxa"/>
            <w:right w:w="108" w:type="dxa"/>
          </w:tblCellMar>
        </w:tblPrEx>
        <w:trPr>
          <w:jc w:val="center"/>
        </w:trPr>
        <w:tc>
          <w:tcPr>
            <w:tcW w:w="1068" w:type="dxa"/>
            <w:vMerge w:val="continue"/>
            <w:tcBorders>
              <w:left w:val="single" w:color="auto" w:sz="4" w:space="0"/>
              <w:bottom w:val="single" w:color="auto" w:sz="4" w:space="0"/>
              <w:right w:val="single" w:color="auto" w:sz="4" w:space="0"/>
            </w:tcBorders>
            <w:vAlign w:val="center"/>
          </w:tcPr>
          <w:p>
            <w:pPr>
              <w:pStyle w:val="86"/>
              <w:rPr>
                <w:rFonts w:cs="Arial"/>
                <w:lang w:eastAsia="en-US"/>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2761" w:type="dxa"/>
            <w:gridSpan w:val="3"/>
            <w:tcBorders>
              <w:top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906" w:type="dxa"/>
            <w:vMerge w:val="continue"/>
            <w:tcBorders>
              <w:left w:val="single" w:color="auto" w:sz="4" w:space="0"/>
              <w:bottom w:val="single" w:color="auto" w:sz="4" w:space="0"/>
              <w:right w:val="single" w:color="auto" w:sz="4" w:space="0"/>
            </w:tcBorders>
          </w:tcPr>
          <w:p>
            <w:pPr>
              <w:pStyle w:val="87"/>
              <w:rPr>
                <w:rFonts w:cs="Arial"/>
                <w:lang w:eastAsia="en-US"/>
              </w:rPr>
            </w:pP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1920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 xml:space="preserve">1980 MHz </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2170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1850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1910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1930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1990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1710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1785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1805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1880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1710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 xml:space="preserve">1755 MHz </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2155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5</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824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849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869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894MHz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w:t>
            </w:r>
            <w:r>
              <w:rPr>
                <w:rFonts w:cs="Arial"/>
                <w:vertAlign w:val="superscript"/>
                <w:lang w:eastAsia="en-US"/>
              </w:rPr>
              <w:t>1</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830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840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875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885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7</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2500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2570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2620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2690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trHeight w:val="221" w:hRule="atLeast"/>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8</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880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915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925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960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9</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1749.9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1784.9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1844.9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1879.9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10</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1710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1770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2170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11</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1427.9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 xml:space="preserve">1447.9 MHz </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1475.9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 xml:space="preserve">1495.9 MHz </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12</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699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716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729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746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13</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777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787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746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756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14</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788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798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758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768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15</w:t>
            </w:r>
          </w:p>
        </w:tc>
        <w:tc>
          <w:tcPr>
            <w:tcW w:w="2919" w:type="dxa"/>
            <w:gridSpan w:val="3"/>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Reserved</w:t>
            </w:r>
          </w:p>
        </w:tc>
        <w:tc>
          <w:tcPr>
            <w:tcW w:w="2761" w:type="dxa"/>
            <w:gridSpan w:val="3"/>
            <w:tcBorders>
              <w:top w:val="single" w:color="auto" w:sz="4" w:space="0"/>
              <w:bottom w:val="single" w:color="auto" w:sz="4" w:space="0"/>
              <w:right w:val="single" w:color="auto" w:sz="4" w:space="0"/>
            </w:tcBorders>
          </w:tcPr>
          <w:p>
            <w:pPr>
              <w:pStyle w:val="87"/>
              <w:rPr>
                <w:rFonts w:cs="Arial"/>
                <w:lang w:eastAsia="en-US"/>
              </w:rPr>
            </w:pPr>
            <w:r>
              <w:rPr>
                <w:rFonts w:cs="Arial"/>
                <w:lang w:eastAsia="en-US"/>
              </w:rPr>
              <w:t>Reserved</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16</w:t>
            </w:r>
          </w:p>
        </w:tc>
        <w:tc>
          <w:tcPr>
            <w:tcW w:w="2919" w:type="dxa"/>
            <w:gridSpan w:val="3"/>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Reserved</w:t>
            </w:r>
          </w:p>
        </w:tc>
        <w:tc>
          <w:tcPr>
            <w:tcW w:w="2761" w:type="dxa"/>
            <w:gridSpan w:val="3"/>
            <w:tcBorders>
              <w:top w:val="single" w:color="auto" w:sz="4" w:space="0"/>
              <w:bottom w:val="single" w:color="auto" w:sz="4" w:space="0"/>
              <w:right w:val="single" w:color="auto" w:sz="4" w:space="0"/>
            </w:tcBorders>
          </w:tcPr>
          <w:p>
            <w:pPr>
              <w:pStyle w:val="87"/>
              <w:rPr>
                <w:rFonts w:cs="Arial"/>
                <w:lang w:eastAsia="en-US"/>
              </w:rPr>
            </w:pPr>
            <w:r>
              <w:rPr>
                <w:rFonts w:cs="Arial"/>
                <w:lang w:eastAsia="en-US"/>
              </w:rPr>
              <w:t>Reserved</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17</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704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716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734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746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18</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815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830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860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875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19</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830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845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875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20</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832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862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791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821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21</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1447.9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1462.9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1495.9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1510.9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r>
              <w:rPr>
                <w:rFonts w:hint="eastAsia" w:eastAsia="MS Mincho" w:cs="Arial"/>
                <w:lang w:eastAsia="en-US"/>
              </w:rPr>
              <w:t>2</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hint="eastAsia" w:cs="Arial"/>
                <w:lang w:eastAsia="en-US"/>
              </w:rPr>
              <w:t>3410</w:t>
            </w:r>
            <w:r>
              <w:rPr>
                <w:rFonts w:cs="Arial"/>
                <w:lang w:eastAsia="en-US"/>
              </w:rPr>
              <w:t xml:space="preserve">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3490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hint="eastAsia" w:cs="Arial"/>
                <w:lang w:eastAsia="en-US"/>
              </w:rPr>
              <w:t>3510</w:t>
            </w:r>
            <w:r>
              <w:rPr>
                <w:rFonts w:cs="Arial"/>
                <w:lang w:eastAsia="en-US"/>
              </w:rPr>
              <w:t xml:space="preserve">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3590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cs="Arial"/>
                <w:lang w:eastAsia="en-US"/>
              </w:rPr>
              <w:t>2</w:t>
            </w:r>
            <w:r>
              <w:rPr>
                <w:rFonts w:cs="Arial"/>
                <w:lang w:eastAsia="en-US"/>
              </w:rPr>
              <w:t>3</w:t>
            </w:r>
            <w:r>
              <w:rPr>
                <w:rFonts w:cs="Arial"/>
                <w:vertAlign w:val="superscript"/>
                <w:lang w:eastAsia="en-US"/>
              </w:rPr>
              <w:t>1</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2000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2020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2180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2200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rPr>
              <w:t>24</w:t>
            </w:r>
            <w:r>
              <w:rPr>
                <w:rFonts w:cs="Arial"/>
                <w:vertAlign w:val="superscript"/>
              </w:rPr>
              <w:t>17</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1626.5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1660.5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1525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1559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25</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1850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1915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1930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1995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26</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814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849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859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894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27</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807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824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852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869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hint="eastAsia" w:cs="Arial"/>
                <w:lang w:eastAsia="en-US"/>
              </w:rPr>
              <w:t>28</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hint="eastAsia" w:cs="Arial"/>
                <w:lang w:eastAsia="en-US"/>
              </w:rPr>
              <w:t>703</w:t>
            </w:r>
            <w:r>
              <w:rPr>
                <w:rFonts w:cs="Arial"/>
                <w:lang w:eastAsia="en-US"/>
              </w:rPr>
              <w:t xml:space="preserve">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hint="eastAsia" w:cs="Arial"/>
                <w:lang w:eastAsia="en-US"/>
              </w:rPr>
              <w:t>748</w:t>
            </w:r>
            <w:r>
              <w:rPr>
                <w:rFonts w:cs="Arial"/>
                <w:lang w:eastAsia="en-US"/>
              </w:rPr>
              <w:t xml:space="preserve">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hint="eastAsia" w:cs="Arial"/>
                <w:lang w:eastAsia="en-US"/>
              </w:rPr>
              <w:t>758</w:t>
            </w:r>
            <w:r>
              <w:rPr>
                <w:rFonts w:cs="Arial"/>
                <w:lang w:eastAsia="en-US"/>
              </w:rPr>
              <w:t xml:space="preserve">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hint="eastAsia" w:cs="Arial"/>
                <w:lang w:eastAsia="en-US"/>
              </w:rPr>
              <w:t>803</w:t>
            </w:r>
            <w:r>
              <w:rPr>
                <w:rFonts w:cs="Arial"/>
                <w:lang w:eastAsia="en-US"/>
              </w:rPr>
              <w:t xml:space="preserve">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29</w:t>
            </w:r>
          </w:p>
        </w:tc>
        <w:tc>
          <w:tcPr>
            <w:tcW w:w="2919" w:type="dxa"/>
            <w:gridSpan w:val="3"/>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N/A</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zh-CN"/>
              </w:rPr>
              <w:t>717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zh-CN"/>
              </w:rPr>
              <w:t>728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30</w:t>
            </w:r>
            <w:r>
              <w:rPr>
                <w:rFonts w:cs="Arial"/>
                <w:vertAlign w:val="superscript"/>
                <w:lang w:eastAsia="en-US"/>
              </w:rPr>
              <w:t>15</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2305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2315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2350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2360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452.5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457.5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462.5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467.5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32</w:t>
            </w:r>
          </w:p>
        </w:tc>
        <w:tc>
          <w:tcPr>
            <w:tcW w:w="1227" w:type="dxa"/>
            <w:tcBorders>
              <w:top w:val="single" w:color="auto" w:sz="4" w:space="0"/>
              <w:left w:val="single" w:color="auto" w:sz="4" w:space="0"/>
              <w:bottom w:val="single" w:color="auto" w:sz="4" w:space="0"/>
            </w:tcBorders>
          </w:tcPr>
          <w:p>
            <w:pPr>
              <w:pStyle w:val="84"/>
              <w:rPr>
                <w:rFonts w:cs="Arial"/>
                <w:lang w:eastAsia="en-US"/>
              </w:rPr>
            </w:pPr>
          </w:p>
        </w:tc>
        <w:tc>
          <w:tcPr>
            <w:tcW w:w="517" w:type="dxa"/>
            <w:tcBorders>
              <w:top w:val="single" w:color="auto" w:sz="4" w:space="0"/>
              <w:bottom w:val="single" w:color="auto" w:sz="4" w:space="0"/>
            </w:tcBorders>
          </w:tcPr>
          <w:p>
            <w:pPr>
              <w:pStyle w:val="87"/>
              <w:rPr>
                <w:rFonts w:cs="Arial"/>
                <w:lang w:eastAsia="en-US"/>
              </w:rPr>
            </w:pPr>
            <w:r>
              <w:rPr>
                <w:rFonts w:cs="Arial"/>
                <w:lang w:eastAsia="zh-CN"/>
              </w:rPr>
              <w:t>N/A</w:t>
            </w:r>
          </w:p>
        </w:tc>
        <w:tc>
          <w:tcPr>
            <w:tcW w:w="1175" w:type="dxa"/>
            <w:tcBorders>
              <w:top w:val="single" w:color="auto" w:sz="4" w:space="0"/>
              <w:bottom w:val="single" w:color="auto" w:sz="4" w:space="0"/>
              <w:right w:val="single" w:color="auto" w:sz="4" w:space="0"/>
            </w:tcBorders>
          </w:tcPr>
          <w:p>
            <w:pPr>
              <w:pStyle w:val="85"/>
              <w:rPr>
                <w:rFonts w:cs="Arial"/>
                <w:lang w:eastAsia="en-US"/>
              </w:rPr>
            </w:pP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1452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1496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33</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1920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1900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34</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2010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 xml:space="preserve">2025 MHz </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2010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2025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35</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1850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1910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1850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1910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36</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1930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1990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1930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37</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1930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1910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1930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38</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2570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2620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2570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2620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39</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1880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1920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1880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40</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2300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2400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2300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2400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41</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2496 MHz</w:t>
            </w:r>
          </w:p>
        </w:tc>
        <w:tc>
          <w:tcPr>
            <w:tcW w:w="517" w:type="dxa"/>
            <w:tcBorders>
              <w:top w:val="single" w:color="auto" w:sz="4" w:space="0"/>
              <w:bottom w:val="single" w:color="auto" w:sz="4" w:space="0"/>
            </w:tcBorders>
          </w:tcPr>
          <w:p>
            <w:pPr>
              <w:pStyle w:val="87"/>
              <w:rPr>
                <w:rFonts w:cs="Arial"/>
                <w:lang w:eastAsia="en-US"/>
              </w:rPr>
            </w:pP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2690 MHz</w:t>
            </w:r>
          </w:p>
        </w:tc>
        <w:tc>
          <w:tcPr>
            <w:tcW w:w="1243" w:type="dxa"/>
            <w:tcBorders>
              <w:top w:val="single" w:color="auto" w:sz="4" w:space="0"/>
              <w:bottom w:val="single" w:color="auto" w:sz="4" w:space="0"/>
            </w:tcBorders>
          </w:tcPr>
          <w:p>
            <w:pPr>
              <w:pStyle w:val="84"/>
              <w:rPr>
                <w:rFonts w:cs="Arial"/>
                <w:lang w:eastAsia="en-US"/>
              </w:rPr>
            </w:pPr>
            <w:r>
              <w:rPr>
                <w:rFonts w:cs="Arial"/>
                <w:lang w:eastAsia="zh-CN"/>
              </w:rPr>
              <w:t>2496 MHz</w:t>
            </w:r>
          </w:p>
        </w:tc>
        <w:tc>
          <w:tcPr>
            <w:tcW w:w="317" w:type="dxa"/>
            <w:tcBorders>
              <w:top w:val="single" w:color="auto" w:sz="4" w:space="0"/>
              <w:bottom w:val="single" w:color="auto" w:sz="4" w:space="0"/>
            </w:tcBorders>
          </w:tcPr>
          <w:p>
            <w:pPr>
              <w:pStyle w:val="87"/>
              <w:rPr>
                <w:rFonts w:cs="Arial"/>
                <w:lang w:eastAsia="en-US"/>
              </w:rPr>
            </w:pP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zh-CN"/>
              </w:rPr>
              <w:t>2690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42</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3400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3600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3400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3600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US"/>
              </w:rPr>
              <w:t>43</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3600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3800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3600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3800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44</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703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803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703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803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cs="Arial"/>
                <w:lang w:eastAsia="zh-CN"/>
              </w:rPr>
              <w:t>45</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hint="eastAsia" w:cs="Arial"/>
                <w:lang w:eastAsia="zh-CN"/>
              </w:rPr>
              <w:t>1447</w:t>
            </w:r>
            <w:r>
              <w:rPr>
                <w:rFonts w:cs="Arial"/>
                <w:lang w:eastAsia="zh-CN"/>
              </w:rPr>
              <w:t xml:space="preserve">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hint="eastAsia" w:cs="Arial"/>
                <w:lang w:eastAsia="zh-CN"/>
              </w:rPr>
              <w:t>1467</w:t>
            </w:r>
            <w:r>
              <w:rPr>
                <w:rFonts w:cs="Arial"/>
                <w:lang w:eastAsia="zh-CN"/>
              </w:rPr>
              <w:t xml:space="preserve"> MHz</w:t>
            </w:r>
          </w:p>
        </w:tc>
        <w:tc>
          <w:tcPr>
            <w:tcW w:w="1243" w:type="dxa"/>
            <w:tcBorders>
              <w:top w:val="single" w:color="auto" w:sz="4" w:space="0"/>
              <w:bottom w:val="single" w:color="auto" w:sz="4" w:space="0"/>
            </w:tcBorders>
          </w:tcPr>
          <w:p>
            <w:pPr>
              <w:pStyle w:val="84"/>
              <w:rPr>
                <w:rFonts w:cs="Arial"/>
                <w:lang w:eastAsia="zh-CN"/>
              </w:rPr>
            </w:pPr>
            <w:r>
              <w:rPr>
                <w:rFonts w:hint="eastAsia" w:cs="Arial"/>
                <w:lang w:eastAsia="zh-CN"/>
              </w:rPr>
              <w:t>1447</w:t>
            </w:r>
            <w:r>
              <w:rPr>
                <w:rFonts w:cs="Arial"/>
                <w:lang w:eastAsia="zh-CN"/>
              </w:rPr>
              <w:t xml:space="preserve">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hint="eastAsia" w:cs="Arial"/>
                <w:lang w:eastAsia="zh-CN"/>
              </w:rPr>
              <w:t>1467</w:t>
            </w:r>
            <w:r>
              <w:rPr>
                <w:rFonts w:cs="Arial"/>
                <w:lang w:eastAsia="zh-CN"/>
              </w:rPr>
              <w:t xml:space="preserve">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46</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5150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5925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5150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5925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r>
              <w:rPr>
                <w:rFonts w:cs="Arial"/>
                <w:vertAlign w:val="superscript"/>
                <w:lang w:eastAsia="en-US"/>
              </w:rPr>
              <w:t>8</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47</w:t>
            </w:r>
          </w:p>
        </w:tc>
        <w:tc>
          <w:tcPr>
            <w:tcW w:w="1227" w:type="dxa"/>
            <w:tcBorders>
              <w:top w:val="single" w:color="auto" w:sz="4" w:space="0"/>
              <w:left w:val="single" w:color="auto" w:sz="4" w:space="0"/>
              <w:bottom w:val="single" w:color="auto" w:sz="4" w:space="0"/>
            </w:tcBorders>
          </w:tcPr>
          <w:p>
            <w:pPr>
              <w:pStyle w:val="84"/>
              <w:wordWrap w:val="0"/>
              <w:rPr>
                <w:rFonts w:cs="Arial"/>
              </w:rPr>
            </w:pPr>
            <w:r>
              <w:rPr>
                <w:rFonts w:hint="eastAsia" w:cs="Arial"/>
              </w:rPr>
              <w:t>5855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5925 MHz</w:t>
            </w:r>
          </w:p>
        </w:tc>
        <w:tc>
          <w:tcPr>
            <w:tcW w:w="1243" w:type="dxa"/>
            <w:tcBorders>
              <w:top w:val="single" w:color="auto" w:sz="4" w:space="0"/>
              <w:bottom w:val="single" w:color="auto" w:sz="4" w:space="0"/>
            </w:tcBorders>
          </w:tcPr>
          <w:p>
            <w:pPr>
              <w:pStyle w:val="84"/>
              <w:rPr>
                <w:rFonts w:cs="Arial"/>
              </w:rPr>
            </w:pPr>
            <w:r>
              <w:rPr>
                <w:rFonts w:hint="eastAsia" w:cs="Arial"/>
              </w:rPr>
              <w:t>5855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5925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TDD</w:t>
            </w:r>
            <w:r>
              <w:rPr>
                <w:rFonts w:cs="Arial"/>
                <w:vertAlign w:val="superscript"/>
              </w:rPr>
              <w:t>11</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48</w:t>
            </w:r>
          </w:p>
        </w:tc>
        <w:tc>
          <w:tcPr>
            <w:tcW w:w="1227" w:type="dxa"/>
            <w:tcBorders>
              <w:top w:val="single" w:color="auto" w:sz="4" w:space="0"/>
              <w:left w:val="single" w:color="auto" w:sz="4" w:space="0"/>
              <w:bottom w:val="single" w:color="auto" w:sz="4" w:space="0"/>
            </w:tcBorders>
          </w:tcPr>
          <w:p>
            <w:pPr>
              <w:pStyle w:val="84"/>
              <w:wordWrap w:val="0"/>
              <w:rPr>
                <w:rFonts w:cs="Arial"/>
              </w:rPr>
            </w:pPr>
            <w:r>
              <w:rPr>
                <w:rFonts w:cs="Arial"/>
                <w:lang w:eastAsia="zh-CN"/>
              </w:rPr>
              <w:t>3550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3700 MHz</w:t>
            </w:r>
          </w:p>
        </w:tc>
        <w:tc>
          <w:tcPr>
            <w:tcW w:w="1243" w:type="dxa"/>
            <w:tcBorders>
              <w:top w:val="single" w:color="auto" w:sz="4" w:space="0"/>
              <w:bottom w:val="single" w:color="auto" w:sz="4" w:space="0"/>
            </w:tcBorders>
          </w:tcPr>
          <w:p>
            <w:pPr>
              <w:pStyle w:val="84"/>
              <w:rPr>
                <w:rFonts w:cs="Arial"/>
              </w:rPr>
            </w:pPr>
            <w:r>
              <w:rPr>
                <w:rFonts w:cs="Arial"/>
                <w:lang w:eastAsia="zh-CN"/>
              </w:rPr>
              <w:t>3550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3700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TDD</w:t>
            </w:r>
          </w:p>
        </w:tc>
      </w:tr>
      <w:tr>
        <w:tblPrEx>
          <w:tblCellMar>
            <w:top w:w="0" w:type="dxa"/>
            <w:left w:w="108" w:type="dxa"/>
            <w:bottom w:w="0" w:type="dxa"/>
            <w:right w:w="108" w:type="dxa"/>
          </w:tblCellMar>
        </w:tblPrEx>
        <w:trPr>
          <w:trHeight w:val="70" w:hRule="atLeast"/>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49</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3550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3700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3550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3700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TDD</w:t>
            </w:r>
            <w:r>
              <w:rPr>
                <w:rFonts w:cs="Arial"/>
                <w:vertAlign w:val="superscript"/>
              </w:rPr>
              <w:t>16</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50</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1432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1517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1432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1517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r>
              <w:rPr>
                <w:rFonts w:cs="Arial"/>
                <w:vertAlign w:val="superscript"/>
              </w:rPr>
              <w:t>13</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51</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1427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1432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1427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1432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r>
              <w:rPr>
                <w:rFonts w:cs="Arial"/>
                <w:vertAlign w:val="superscript"/>
              </w:rPr>
              <w:t>13</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52</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3300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3400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3300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3400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53</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2483.5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2495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2483.5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2495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ja-JP"/>
              </w:rPr>
              <w:t>54</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1670 MHz</w:t>
            </w:r>
          </w:p>
        </w:tc>
        <w:tc>
          <w:tcPr>
            <w:tcW w:w="517" w:type="dxa"/>
            <w:tcBorders>
              <w:top w:val="single" w:color="auto" w:sz="4" w:space="0"/>
              <w:bottom w:val="single" w:color="auto" w:sz="4" w:space="0"/>
            </w:tcBorders>
          </w:tcPr>
          <w:p>
            <w:pPr>
              <w:pStyle w:val="87"/>
              <w:rPr>
                <w:rFonts w:cs="Arial"/>
                <w:lang w:eastAsia="en-US"/>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1675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1670 MHz</w:t>
            </w:r>
          </w:p>
        </w:tc>
        <w:tc>
          <w:tcPr>
            <w:tcW w:w="317" w:type="dxa"/>
            <w:tcBorders>
              <w:top w:val="single" w:color="auto" w:sz="4" w:space="0"/>
              <w:bottom w:val="single" w:color="auto" w:sz="4" w:space="0"/>
            </w:tcBorders>
          </w:tcPr>
          <w:p>
            <w:pPr>
              <w:pStyle w:val="87"/>
              <w:rPr>
                <w:rFonts w:cs="Arial"/>
                <w:lang w:eastAsia="en-US"/>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1675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ja-JP"/>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p>
        </w:tc>
        <w:tc>
          <w:tcPr>
            <w:tcW w:w="517" w:type="dxa"/>
            <w:tcBorders>
              <w:top w:val="single" w:color="auto" w:sz="4" w:space="0"/>
              <w:bottom w:val="single" w:color="auto" w:sz="4" w:space="0"/>
            </w:tcBorders>
          </w:tcPr>
          <w:p>
            <w:pPr>
              <w:pStyle w:val="87"/>
              <w:rPr>
                <w:rFonts w:cs="Arial"/>
                <w:lang w:eastAsia="en-US"/>
              </w:rPr>
            </w:pPr>
          </w:p>
        </w:tc>
        <w:tc>
          <w:tcPr>
            <w:tcW w:w="1175" w:type="dxa"/>
            <w:tcBorders>
              <w:top w:val="single" w:color="auto" w:sz="4" w:space="0"/>
              <w:bottom w:val="single" w:color="auto" w:sz="4" w:space="0"/>
              <w:right w:val="single" w:color="auto" w:sz="4" w:space="0"/>
            </w:tcBorders>
          </w:tcPr>
          <w:p>
            <w:pPr>
              <w:pStyle w:val="85"/>
              <w:rPr>
                <w:rFonts w:cs="Arial"/>
                <w:lang w:eastAsia="zh-CN"/>
              </w:rPr>
            </w:pPr>
          </w:p>
        </w:tc>
        <w:tc>
          <w:tcPr>
            <w:tcW w:w="1243" w:type="dxa"/>
            <w:tcBorders>
              <w:top w:val="single" w:color="auto" w:sz="4" w:space="0"/>
              <w:bottom w:val="single" w:color="auto" w:sz="4" w:space="0"/>
            </w:tcBorders>
          </w:tcPr>
          <w:p>
            <w:pPr>
              <w:pStyle w:val="84"/>
              <w:rPr>
                <w:rFonts w:cs="Arial"/>
                <w:lang w:eastAsia="zh-CN"/>
              </w:rPr>
            </w:pPr>
          </w:p>
        </w:tc>
        <w:tc>
          <w:tcPr>
            <w:tcW w:w="317" w:type="dxa"/>
            <w:tcBorders>
              <w:top w:val="single" w:color="auto" w:sz="4" w:space="0"/>
              <w:bottom w:val="single" w:color="auto" w:sz="4" w:space="0"/>
            </w:tcBorders>
          </w:tcPr>
          <w:p>
            <w:pPr>
              <w:pStyle w:val="87"/>
              <w:rPr>
                <w:rFonts w:cs="Arial"/>
                <w:lang w:eastAsia="en-US"/>
              </w:rPr>
            </w:pPr>
          </w:p>
        </w:tc>
        <w:tc>
          <w:tcPr>
            <w:tcW w:w="1201" w:type="dxa"/>
            <w:tcBorders>
              <w:top w:val="single" w:color="auto" w:sz="4" w:space="0"/>
              <w:bottom w:val="single" w:color="auto" w:sz="4" w:space="0"/>
              <w:right w:val="single" w:color="auto" w:sz="4" w:space="0"/>
            </w:tcBorders>
          </w:tcPr>
          <w:p>
            <w:pPr>
              <w:pStyle w:val="85"/>
              <w:rPr>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64</w:t>
            </w:r>
          </w:p>
        </w:tc>
        <w:tc>
          <w:tcPr>
            <w:tcW w:w="5680" w:type="dxa"/>
            <w:gridSpan w:val="6"/>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US"/>
              </w:rPr>
              <w:t>Reserved</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65</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zh-CN"/>
              </w:rPr>
            </w:pPr>
            <w:r>
              <w:rPr>
                <w:rFonts w:cs="Arial"/>
                <w:lang w:eastAsia="en-US"/>
              </w:rPr>
              <w:t>1920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zh-CN"/>
              </w:rPr>
            </w:pPr>
            <w:r>
              <w:rPr>
                <w:rFonts w:cs="Arial"/>
                <w:lang w:eastAsia="en-US"/>
              </w:rPr>
              <w:t xml:space="preserve">2010 MHz </w:t>
            </w:r>
          </w:p>
        </w:tc>
        <w:tc>
          <w:tcPr>
            <w:tcW w:w="1243" w:type="dxa"/>
            <w:tcBorders>
              <w:top w:val="single" w:color="auto" w:sz="4" w:space="0"/>
              <w:bottom w:val="single" w:color="auto" w:sz="4" w:space="0"/>
            </w:tcBorders>
            <w:vAlign w:val="center"/>
          </w:tcPr>
          <w:p>
            <w:pPr>
              <w:pStyle w:val="84"/>
              <w:rPr>
                <w:rFonts w:cs="Arial"/>
                <w:lang w:eastAsia="zh-CN"/>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zh-CN"/>
              </w:rPr>
            </w:pPr>
            <w:r>
              <w:rPr>
                <w:rFonts w:cs="Arial"/>
                <w:lang w:eastAsia="en-US"/>
              </w:rPr>
              <w:t>2200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66</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lang w:eastAsia="en-US"/>
              </w:rPr>
              <w:t>1710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 xml:space="preserve">1780 MHz </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2200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4</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67</w:t>
            </w:r>
          </w:p>
        </w:tc>
        <w:tc>
          <w:tcPr>
            <w:tcW w:w="1227" w:type="dxa"/>
            <w:tcBorders>
              <w:top w:val="single" w:color="auto" w:sz="4" w:space="0"/>
              <w:left w:val="single" w:color="auto" w:sz="4" w:space="0"/>
              <w:bottom w:val="single" w:color="auto" w:sz="4" w:space="0"/>
            </w:tcBorders>
          </w:tcPr>
          <w:p>
            <w:pPr>
              <w:pStyle w:val="84"/>
              <w:wordWrap w:val="0"/>
              <w:rPr>
                <w:rFonts w:cs="Arial"/>
                <w:lang w:eastAsia="en-US"/>
              </w:rPr>
            </w:pPr>
          </w:p>
        </w:tc>
        <w:tc>
          <w:tcPr>
            <w:tcW w:w="517" w:type="dxa"/>
            <w:tcBorders>
              <w:top w:val="single" w:color="auto" w:sz="4" w:space="0"/>
              <w:bottom w:val="single" w:color="auto" w:sz="4" w:space="0"/>
            </w:tcBorders>
          </w:tcPr>
          <w:p>
            <w:pPr>
              <w:pStyle w:val="87"/>
              <w:rPr>
                <w:rFonts w:cs="Arial"/>
                <w:lang w:eastAsia="en-US"/>
              </w:rPr>
            </w:pPr>
            <w:r>
              <w:rPr>
                <w:rFonts w:cs="Arial"/>
                <w:lang w:eastAsia="en-US"/>
              </w:rPr>
              <w:t>N/A</w:t>
            </w:r>
          </w:p>
        </w:tc>
        <w:tc>
          <w:tcPr>
            <w:tcW w:w="1175" w:type="dxa"/>
            <w:tcBorders>
              <w:top w:val="single" w:color="auto" w:sz="4" w:space="0"/>
              <w:bottom w:val="single" w:color="auto" w:sz="4" w:space="0"/>
              <w:right w:val="single" w:color="auto" w:sz="4" w:space="0"/>
            </w:tcBorders>
          </w:tcPr>
          <w:p>
            <w:pPr>
              <w:pStyle w:val="85"/>
              <w:rPr>
                <w:rFonts w:cs="Arial"/>
                <w:lang w:eastAsia="en-US"/>
              </w:rPr>
            </w:pPr>
          </w:p>
        </w:tc>
        <w:tc>
          <w:tcPr>
            <w:tcW w:w="1243" w:type="dxa"/>
            <w:tcBorders>
              <w:top w:val="single" w:color="auto" w:sz="4" w:space="0"/>
              <w:bottom w:val="single" w:color="auto" w:sz="4" w:space="0"/>
            </w:tcBorders>
          </w:tcPr>
          <w:p>
            <w:pPr>
              <w:pStyle w:val="84"/>
              <w:rPr>
                <w:rFonts w:cs="Arial"/>
                <w:lang w:eastAsia="en-US"/>
              </w:rPr>
            </w:pPr>
            <w:r>
              <w:rPr>
                <w:rFonts w:cs="Arial"/>
                <w:lang w:eastAsia="zh-CN"/>
              </w:rPr>
              <w:t>738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zh-CN"/>
              </w:rPr>
              <w:t>758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68</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lang w:eastAsia="en-US"/>
              </w:rPr>
              <w:t>698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 xml:space="preserve">728 MHz </w:t>
            </w:r>
          </w:p>
        </w:tc>
        <w:tc>
          <w:tcPr>
            <w:tcW w:w="1243" w:type="dxa"/>
            <w:tcBorders>
              <w:top w:val="single" w:color="auto" w:sz="4" w:space="0"/>
              <w:bottom w:val="single" w:color="auto" w:sz="4" w:space="0"/>
            </w:tcBorders>
            <w:vAlign w:val="center"/>
          </w:tcPr>
          <w:p>
            <w:pPr>
              <w:pStyle w:val="84"/>
              <w:rPr>
                <w:rFonts w:cs="Arial"/>
                <w:lang w:eastAsia="zh-CN"/>
              </w:rPr>
            </w:pPr>
            <w:r>
              <w:rPr>
                <w:rFonts w:cs="Arial"/>
                <w:lang w:eastAsia="en-US"/>
              </w:rPr>
              <w:t>753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zh-CN"/>
              </w:rPr>
            </w:pPr>
            <w:r>
              <w:rPr>
                <w:rFonts w:cs="Arial"/>
                <w:lang w:eastAsia="en-US"/>
              </w:rPr>
              <w:t xml:space="preserve">783 MHz </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69</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N/A</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 xml:space="preserve">2570 MHz  </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2620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70</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lang w:eastAsia="en-US"/>
              </w:rPr>
              <w:t>1695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 xml:space="preserve">1710 MHz </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1995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2020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10</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71</w:t>
            </w:r>
          </w:p>
        </w:tc>
        <w:tc>
          <w:tcPr>
            <w:tcW w:w="1227" w:type="dxa"/>
            <w:tcBorders>
              <w:top w:val="single" w:color="auto" w:sz="4" w:space="0"/>
              <w:left w:val="single" w:color="auto" w:sz="4" w:space="0"/>
              <w:bottom w:val="single" w:color="auto" w:sz="4" w:space="0"/>
            </w:tcBorders>
            <w:vAlign w:val="center"/>
          </w:tcPr>
          <w:p>
            <w:pPr>
              <w:pStyle w:val="84"/>
              <w:wordWrap w:val="0"/>
              <w:rPr>
                <w:rFonts w:cs="Arial"/>
              </w:rPr>
            </w:pPr>
            <w:r>
              <w:rPr>
                <w:rFonts w:cs="Arial"/>
              </w:rPr>
              <w:t>663 MHz</w:t>
            </w:r>
          </w:p>
        </w:tc>
        <w:tc>
          <w:tcPr>
            <w:tcW w:w="517" w:type="dxa"/>
            <w:tcBorders>
              <w:top w:val="single" w:color="auto" w:sz="4" w:space="0"/>
              <w:bottom w:val="single" w:color="auto" w:sz="4" w:space="0"/>
            </w:tcBorders>
          </w:tcPr>
          <w:p>
            <w:pPr>
              <w:pStyle w:val="87"/>
              <w:rPr>
                <w:rFonts w:cs="Arial"/>
              </w:rPr>
            </w:pPr>
            <w:r>
              <w:rPr>
                <w:rFonts w:cs="Arial"/>
              </w:rPr>
              <w:t>–</w:t>
            </w:r>
          </w:p>
        </w:tc>
        <w:tc>
          <w:tcPr>
            <w:tcW w:w="1175" w:type="dxa"/>
            <w:tcBorders>
              <w:top w:val="single" w:color="auto" w:sz="4" w:space="0"/>
              <w:bottom w:val="single" w:color="auto" w:sz="4" w:space="0"/>
              <w:right w:val="single" w:color="auto" w:sz="4" w:space="0"/>
            </w:tcBorders>
            <w:vAlign w:val="center"/>
          </w:tcPr>
          <w:p>
            <w:pPr>
              <w:pStyle w:val="85"/>
              <w:rPr>
                <w:rFonts w:cs="Arial"/>
              </w:rPr>
            </w:pPr>
            <w:r>
              <w:rPr>
                <w:rFonts w:cs="Arial"/>
              </w:rPr>
              <w:t xml:space="preserve">698 MHz </w:t>
            </w:r>
          </w:p>
        </w:tc>
        <w:tc>
          <w:tcPr>
            <w:tcW w:w="1243" w:type="dxa"/>
            <w:tcBorders>
              <w:top w:val="single" w:color="auto" w:sz="4" w:space="0"/>
              <w:bottom w:val="single" w:color="auto" w:sz="4" w:space="0"/>
            </w:tcBorders>
            <w:vAlign w:val="center"/>
          </w:tcPr>
          <w:p>
            <w:pPr>
              <w:pStyle w:val="84"/>
              <w:rPr>
                <w:rFonts w:cs="Arial"/>
              </w:rPr>
            </w:pPr>
            <w:r>
              <w:rPr>
                <w:rFonts w:cs="Arial"/>
              </w:rPr>
              <w:t>617 MHz</w:t>
            </w:r>
          </w:p>
        </w:tc>
        <w:tc>
          <w:tcPr>
            <w:tcW w:w="317" w:type="dxa"/>
            <w:tcBorders>
              <w:top w:val="single" w:color="auto" w:sz="4" w:space="0"/>
              <w:bottom w:val="single" w:color="auto" w:sz="4" w:space="0"/>
            </w:tcBorders>
          </w:tcPr>
          <w:p>
            <w:pPr>
              <w:pStyle w:val="87"/>
              <w:rPr>
                <w:rFonts w:cs="Arial"/>
              </w:rPr>
            </w:pPr>
            <w:r>
              <w:rPr>
                <w:rFonts w:cs="Arial"/>
              </w:rPr>
              <w:t>–</w:t>
            </w:r>
          </w:p>
        </w:tc>
        <w:tc>
          <w:tcPr>
            <w:tcW w:w="1201" w:type="dxa"/>
            <w:tcBorders>
              <w:top w:val="single" w:color="auto" w:sz="4" w:space="0"/>
              <w:bottom w:val="single" w:color="auto" w:sz="4" w:space="0"/>
              <w:right w:val="single" w:color="auto" w:sz="4" w:space="0"/>
            </w:tcBorders>
            <w:vAlign w:val="center"/>
          </w:tcPr>
          <w:p>
            <w:pPr>
              <w:pStyle w:val="85"/>
              <w:rPr>
                <w:rFonts w:cs="Arial"/>
              </w:rPr>
            </w:pPr>
            <w:r>
              <w:rPr>
                <w:rFonts w:cs="Arial"/>
              </w:rPr>
              <w:t>652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72</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rPr>
              <w:t>451 MHz</w:t>
            </w:r>
          </w:p>
        </w:tc>
        <w:tc>
          <w:tcPr>
            <w:tcW w:w="517" w:type="dxa"/>
            <w:tcBorders>
              <w:top w:val="single" w:color="auto" w:sz="4" w:space="0"/>
              <w:bottom w:val="single" w:color="auto" w:sz="4" w:space="0"/>
            </w:tcBorders>
          </w:tcPr>
          <w:p>
            <w:pPr>
              <w:pStyle w:val="87"/>
              <w:rPr>
                <w:rFonts w:cs="Arial"/>
                <w:lang w:eastAsia="en-US"/>
              </w:rPr>
            </w:pPr>
            <w:r>
              <w:rPr>
                <w:rFonts w:cs="Arial"/>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rPr>
              <w:t xml:space="preserve">456 MHz </w:t>
            </w:r>
          </w:p>
        </w:tc>
        <w:tc>
          <w:tcPr>
            <w:tcW w:w="1243" w:type="dxa"/>
            <w:tcBorders>
              <w:top w:val="single" w:color="auto" w:sz="4" w:space="0"/>
              <w:bottom w:val="single" w:color="auto" w:sz="4" w:space="0"/>
            </w:tcBorders>
            <w:vAlign w:val="center"/>
          </w:tcPr>
          <w:p>
            <w:pPr>
              <w:pStyle w:val="84"/>
              <w:rPr>
                <w:rFonts w:cs="Arial"/>
                <w:lang w:eastAsia="en-US"/>
              </w:rPr>
            </w:pPr>
            <w:r>
              <w:rPr>
                <w:rFonts w:cs="Arial"/>
              </w:rPr>
              <w:t>461 MHz</w:t>
            </w:r>
          </w:p>
        </w:tc>
        <w:tc>
          <w:tcPr>
            <w:tcW w:w="317" w:type="dxa"/>
            <w:tcBorders>
              <w:top w:val="single" w:color="auto" w:sz="4" w:space="0"/>
              <w:bottom w:val="single" w:color="auto" w:sz="4" w:space="0"/>
            </w:tcBorders>
          </w:tcPr>
          <w:p>
            <w:pPr>
              <w:pStyle w:val="87"/>
              <w:rPr>
                <w:rFonts w:cs="Arial"/>
                <w:lang w:eastAsia="en-US"/>
              </w:rPr>
            </w:pPr>
            <w:r>
              <w:rPr>
                <w:rFonts w:cs="Arial"/>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rPr>
              <w:t>466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73</w:t>
            </w:r>
          </w:p>
        </w:tc>
        <w:tc>
          <w:tcPr>
            <w:tcW w:w="1227" w:type="dxa"/>
            <w:tcBorders>
              <w:top w:val="single" w:color="auto" w:sz="4" w:space="0"/>
              <w:left w:val="single" w:color="auto" w:sz="4" w:space="0"/>
              <w:bottom w:val="single" w:color="auto" w:sz="4" w:space="0"/>
            </w:tcBorders>
          </w:tcPr>
          <w:p>
            <w:pPr>
              <w:pStyle w:val="87"/>
              <w:jc w:val="right"/>
              <w:rPr>
                <w:rFonts w:cs="Arial"/>
              </w:rPr>
            </w:pPr>
            <w:r>
              <w:rPr>
                <w:rFonts w:cs="Arial"/>
              </w:rPr>
              <w:t>450 MHz</w:t>
            </w:r>
          </w:p>
        </w:tc>
        <w:tc>
          <w:tcPr>
            <w:tcW w:w="517" w:type="dxa"/>
            <w:tcBorders>
              <w:top w:val="single" w:color="auto" w:sz="4" w:space="0"/>
              <w:bottom w:val="single" w:color="auto" w:sz="4" w:space="0"/>
            </w:tcBorders>
          </w:tcPr>
          <w:p>
            <w:pPr>
              <w:pStyle w:val="87"/>
              <w:rPr>
                <w:rFonts w:cs="Arial"/>
              </w:rPr>
            </w:pPr>
            <w:r>
              <w:rPr>
                <w:rFonts w:cs="Arial"/>
              </w:rPr>
              <w:t>–</w:t>
            </w:r>
          </w:p>
        </w:tc>
        <w:tc>
          <w:tcPr>
            <w:tcW w:w="1175" w:type="dxa"/>
            <w:tcBorders>
              <w:top w:val="single" w:color="auto" w:sz="4" w:space="0"/>
              <w:bottom w:val="single" w:color="auto" w:sz="4" w:space="0"/>
              <w:right w:val="single" w:color="auto" w:sz="4" w:space="0"/>
            </w:tcBorders>
          </w:tcPr>
          <w:p>
            <w:pPr>
              <w:pStyle w:val="87"/>
              <w:jc w:val="left"/>
              <w:rPr>
                <w:rFonts w:cs="Arial"/>
              </w:rPr>
            </w:pPr>
            <w:r>
              <w:rPr>
                <w:rFonts w:cs="Arial"/>
              </w:rPr>
              <w:t xml:space="preserve">455 MHz </w:t>
            </w:r>
          </w:p>
        </w:tc>
        <w:tc>
          <w:tcPr>
            <w:tcW w:w="1243" w:type="dxa"/>
            <w:tcBorders>
              <w:top w:val="single" w:color="auto" w:sz="4" w:space="0"/>
              <w:bottom w:val="single" w:color="auto" w:sz="4" w:space="0"/>
            </w:tcBorders>
          </w:tcPr>
          <w:p>
            <w:pPr>
              <w:pStyle w:val="87"/>
              <w:jc w:val="right"/>
              <w:rPr>
                <w:rFonts w:cs="Arial"/>
              </w:rPr>
            </w:pPr>
            <w:r>
              <w:rPr>
                <w:rFonts w:cs="Arial"/>
              </w:rPr>
              <w:t>460 MHz</w:t>
            </w:r>
          </w:p>
        </w:tc>
        <w:tc>
          <w:tcPr>
            <w:tcW w:w="317" w:type="dxa"/>
            <w:tcBorders>
              <w:top w:val="single" w:color="auto" w:sz="4" w:space="0"/>
              <w:bottom w:val="single" w:color="auto" w:sz="4" w:space="0"/>
            </w:tcBorders>
          </w:tcPr>
          <w:p>
            <w:pPr>
              <w:pStyle w:val="87"/>
              <w:rPr>
                <w:rFonts w:cs="Arial"/>
              </w:rPr>
            </w:pPr>
            <w:r>
              <w:rPr>
                <w:rFonts w:cs="Arial"/>
              </w:rPr>
              <w:t>–</w:t>
            </w:r>
          </w:p>
        </w:tc>
        <w:tc>
          <w:tcPr>
            <w:tcW w:w="1201" w:type="dxa"/>
            <w:tcBorders>
              <w:top w:val="single" w:color="auto" w:sz="4" w:space="0"/>
              <w:bottom w:val="single" w:color="auto" w:sz="4" w:space="0"/>
              <w:right w:val="single" w:color="auto" w:sz="4" w:space="0"/>
            </w:tcBorders>
          </w:tcPr>
          <w:p>
            <w:pPr>
              <w:pStyle w:val="87"/>
              <w:jc w:val="left"/>
              <w:rPr>
                <w:rFonts w:cs="Arial"/>
              </w:rPr>
            </w:pPr>
            <w:r>
              <w:rPr>
                <w:rFonts w:cs="Arial"/>
              </w:rPr>
              <w:t>465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ja-JP"/>
              </w:rPr>
              <w:t>74</w:t>
            </w:r>
          </w:p>
        </w:tc>
        <w:tc>
          <w:tcPr>
            <w:tcW w:w="1227" w:type="dxa"/>
            <w:tcBorders>
              <w:top w:val="single" w:color="auto" w:sz="4" w:space="0"/>
              <w:left w:val="single" w:color="auto" w:sz="4" w:space="0"/>
              <w:bottom w:val="single" w:color="auto" w:sz="4" w:space="0"/>
            </w:tcBorders>
            <w:vAlign w:val="center"/>
          </w:tcPr>
          <w:p>
            <w:pPr>
              <w:keepNext/>
              <w:keepLines/>
              <w:wordWrap w:val="0"/>
              <w:spacing w:after="0"/>
              <w:jc w:val="right"/>
              <w:rPr>
                <w:rFonts w:ascii="Arial" w:hAnsi="Arial" w:cs="Arial"/>
                <w:sz w:val="18"/>
              </w:rPr>
            </w:pPr>
            <w:r>
              <w:rPr>
                <w:rFonts w:hint="eastAsia" w:ascii="Arial" w:hAnsi="Arial" w:cs="Arial"/>
                <w:sz w:val="18"/>
                <w:lang w:eastAsia="ja-JP"/>
              </w:rPr>
              <w:t>1427</w:t>
            </w:r>
            <w:r>
              <w:rPr>
                <w:rFonts w:ascii="Arial" w:hAnsi="Arial" w:cs="Arial"/>
                <w:sz w:val="18"/>
              </w:rPr>
              <w:t xml:space="preserve"> MHz</w:t>
            </w:r>
          </w:p>
        </w:tc>
        <w:tc>
          <w:tcPr>
            <w:tcW w:w="517" w:type="dxa"/>
            <w:tcBorders>
              <w:top w:val="single" w:color="auto" w:sz="4" w:space="0"/>
              <w:bottom w:val="single" w:color="auto" w:sz="4" w:space="0"/>
            </w:tcBorders>
          </w:tcPr>
          <w:p>
            <w:pPr>
              <w:keepNext/>
              <w:keepLines/>
              <w:spacing w:after="0"/>
              <w:jc w:val="center"/>
              <w:rPr>
                <w:rFonts w:ascii="Arial" w:hAnsi="Arial" w:cs="Arial"/>
                <w:sz w:val="18"/>
              </w:rPr>
            </w:pPr>
            <w:r>
              <w:rPr>
                <w:rFonts w:ascii="Arial" w:hAnsi="Arial" w:cs="Arial"/>
                <w:sz w:val="18"/>
              </w:rPr>
              <w:t>–</w:t>
            </w:r>
          </w:p>
        </w:tc>
        <w:tc>
          <w:tcPr>
            <w:tcW w:w="1175" w:type="dxa"/>
            <w:tcBorders>
              <w:top w:val="single" w:color="auto" w:sz="4" w:space="0"/>
              <w:bottom w:val="single" w:color="auto" w:sz="4" w:space="0"/>
              <w:right w:val="single" w:color="auto" w:sz="4" w:space="0"/>
            </w:tcBorders>
            <w:vAlign w:val="center"/>
          </w:tcPr>
          <w:p>
            <w:pPr>
              <w:keepNext/>
              <w:keepLines/>
              <w:spacing w:after="0"/>
              <w:rPr>
                <w:rFonts w:ascii="Arial" w:hAnsi="Arial" w:cs="Arial"/>
                <w:sz w:val="18"/>
              </w:rPr>
            </w:pPr>
            <w:r>
              <w:rPr>
                <w:rFonts w:hint="eastAsia" w:ascii="Arial" w:hAnsi="Arial" w:cs="Arial"/>
                <w:sz w:val="18"/>
                <w:lang w:eastAsia="ja-JP"/>
              </w:rPr>
              <w:t>1470</w:t>
            </w:r>
            <w:r>
              <w:rPr>
                <w:rFonts w:ascii="Arial" w:hAnsi="Arial" w:cs="Arial"/>
                <w:sz w:val="18"/>
              </w:rPr>
              <w:t xml:space="preserve"> MHz </w:t>
            </w:r>
          </w:p>
        </w:tc>
        <w:tc>
          <w:tcPr>
            <w:tcW w:w="1243" w:type="dxa"/>
            <w:tcBorders>
              <w:top w:val="single" w:color="auto" w:sz="4" w:space="0"/>
              <w:bottom w:val="single" w:color="auto" w:sz="4" w:space="0"/>
            </w:tcBorders>
            <w:vAlign w:val="center"/>
          </w:tcPr>
          <w:p>
            <w:pPr>
              <w:keepNext/>
              <w:keepLines/>
              <w:spacing w:after="0"/>
              <w:jc w:val="right"/>
              <w:rPr>
                <w:rFonts w:ascii="Arial" w:hAnsi="Arial" w:cs="Arial"/>
                <w:sz w:val="18"/>
              </w:rPr>
            </w:pPr>
            <w:r>
              <w:rPr>
                <w:rFonts w:hint="eastAsia" w:ascii="Arial" w:hAnsi="Arial" w:cs="Arial"/>
                <w:sz w:val="18"/>
                <w:lang w:eastAsia="ja-JP"/>
              </w:rPr>
              <w:t>1475</w:t>
            </w:r>
            <w:r>
              <w:rPr>
                <w:rFonts w:ascii="Arial" w:hAnsi="Arial" w:cs="Arial"/>
                <w:sz w:val="18"/>
              </w:rPr>
              <w:t xml:space="preserve"> MHz</w:t>
            </w:r>
          </w:p>
        </w:tc>
        <w:tc>
          <w:tcPr>
            <w:tcW w:w="317" w:type="dxa"/>
            <w:tcBorders>
              <w:top w:val="single" w:color="auto" w:sz="4" w:space="0"/>
              <w:bottom w:val="single" w:color="auto" w:sz="4" w:space="0"/>
            </w:tcBorders>
          </w:tcPr>
          <w:p>
            <w:pPr>
              <w:keepNext/>
              <w:keepLines/>
              <w:spacing w:after="0"/>
              <w:jc w:val="center"/>
              <w:rPr>
                <w:rFonts w:ascii="Arial" w:hAnsi="Arial" w:cs="Arial"/>
                <w:sz w:val="18"/>
              </w:rPr>
            </w:pPr>
            <w:r>
              <w:rPr>
                <w:rFonts w:ascii="Arial" w:hAnsi="Arial" w:cs="Arial"/>
                <w:sz w:val="18"/>
              </w:rPr>
              <w:t>–</w:t>
            </w:r>
          </w:p>
        </w:tc>
        <w:tc>
          <w:tcPr>
            <w:tcW w:w="1201" w:type="dxa"/>
            <w:tcBorders>
              <w:top w:val="single" w:color="auto" w:sz="4" w:space="0"/>
              <w:bottom w:val="single" w:color="auto" w:sz="4" w:space="0"/>
              <w:right w:val="single" w:color="auto" w:sz="4" w:space="0"/>
            </w:tcBorders>
            <w:vAlign w:val="center"/>
          </w:tcPr>
          <w:p>
            <w:pPr>
              <w:keepNext/>
              <w:keepLines/>
              <w:spacing w:after="0"/>
              <w:rPr>
                <w:rFonts w:ascii="Arial" w:hAnsi="Arial" w:cs="Arial"/>
                <w:sz w:val="18"/>
              </w:rPr>
            </w:pPr>
            <w:r>
              <w:rPr>
                <w:rFonts w:hint="eastAsia" w:ascii="Arial" w:hAnsi="Arial" w:cs="Arial"/>
                <w:sz w:val="18"/>
                <w:lang w:eastAsia="ja-JP"/>
              </w:rPr>
              <w:t>1518</w:t>
            </w:r>
            <w:r>
              <w:rPr>
                <w:rFonts w:ascii="Arial" w:hAnsi="Arial" w:cs="Arial"/>
                <w:sz w:val="18"/>
              </w:rPr>
              <w:t xml:space="preserve"> MHz </w:t>
            </w:r>
          </w:p>
        </w:tc>
        <w:tc>
          <w:tcPr>
            <w:tcW w:w="9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w:t>
            </w:r>
          </w:p>
        </w:tc>
        <w:tc>
          <w:tcPr>
            <w:tcW w:w="1227" w:type="dxa"/>
            <w:tcBorders>
              <w:top w:val="single" w:color="auto" w:sz="4" w:space="0"/>
              <w:left w:val="single" w:color="auto" w:sz="4" w:space="0"/>
              <w:bottom w:val="single" w:color="auto" w:sz="4" w:space="0"/>
              <w:right w:val="nil"/>
            </w:tcBorders>
            <w:vAlign w:val="center"/>
          </w:tcPr>
          <w:p>
            <w:pPr>
              <w:pStyle w:val="84"/>
              <w:wordWrap w:val="0"/>
              <w:rPr>
                <w:rFonts w:cs="Arial"/>
              </w:rPr>
            </w:pPr>
          </w:p>
        </w:tc>
        <w:tc>
          <w:tcPr>
            <w:tcW w:w="517" w:type="dxa"/>
            <w:tcBorders>
              <w:top w:val="single" w:color="auto" w:sz="4" w:space="0"/>
              <w:left w:val="nil"/>
              <w:bottom w:val="single" w:color="auto" w:sz="4" w:space="0"/>
              <w:right w:val="nil"/>
            </w:tcBorders>
          </w:tcPr>
          <w:p>
            <w:pPr>
              <w:pStyle w:val="87"/>
              <w:rPr>
                <w:rFonts w:cs="Arial"/>
              </w:rPr>
            </w:pPr>
            <w:r>
              <w:rPr>
                <w:rFonts w:cs="Arial"/>
              </w:rPr>
              <w:t>N/A</w:t>
            </w:r>
          </w:p>
        </w:tc>
        <w:tc>
          <w:tcPr>
            <w:tcW w:w="1175" w:type="dxa"/>
            <w:tcBorders>
              <w:top w:val="single" w:color="auto" w:sz="4" w:space="0"/>
              <w:left w:val="nil"/>
              <w:bottom w:val="single" w:color="auto" w:sz="4" w:space="0"/>
              <w:right w:val="single" w:color="auto" w:sz="4" w:space="0"/>
            </w:tcBorders>
            <w:vAlign w:val="center"/>
          </w:tcPr>
          <w:p>
            <w:pPr>
              <w:pStyle w:val="85"/>
              <w:rPr>
                <w:rFonts w:cs="Arial"/>
              </w:rPr>
            </w:pPr>
          </w:p>
        </w:tc>
        <w:tc>
          <w:tcPr>
            <w:tcW w:w="1243" w:type="dxa"/>
            <w:tcBorders>
              <w:top w:val="single" w:color="auto" w:sz="4" w:space="0"/>
              <w:left w:val="nil"/>
              <w:bottom w:val="single" w:color="auto" w:sz="4" w:space="0"/>
              <w:right w:val="nil"/>
            </w:tcBorders>
            <w:vAlign w:val="center"/>
          </w:tcPr>
          <w:p>
            <w:pPr>
              <w:pStyle w:val="84"/>
              <w:rPr>
                <w:rFonts w:cs="Arial"/>
              </w:rPr>
            </w:pPr>
            <w:r>
              <w:rPr>
                <w:rFonts w:cs="Arial"/>
              </w:rPr>
              <w:t>1432 MHz</w:t>
            </w:r>
          </w:p>
        </w:tc>
        <w:tc>
          <w:tcPr>
            <w:tcW w:w="317" w:type="dxa"/>
            <w:tcBorders>
              <w:top w:val="single" w:color="auto" w:sz="4" w:space="0"/>
              <w:left w:val="nil"/>
              <w:bottom w:val="single" w:color="auto" w:sz="4" w:space="0"/>
              <w:right w:val="nil"/>
            </w:tcBorders>
          </w:tcPr>
          <w:p>
            <w:pPr>
              <w:pStyle w:val="87"/>
              <w:rPr>
                <w:rFonts w:cs="Arial"/>
              </w:rPr>
            </w:pPr>
            <w:r>
              <w:rPr>
                <w:rFonts w:cs="Arial"/>
              </w:rPr>
              <w:t>–</w:t>
            </w:r>
          </w:p>
        </w:tc>
        <w:tc>
          <w:tcPr>
            <w:tcW w:w="1201" w:type="dxa"/>
            <w:tcBorders>
              <w:top w:val="single" w:color="auto" w:sz="4" w:space="0"/>
              <w:left w:val="nil"/>
              <w:bottom w:val="single" w:color="auto" w:sz="4" w:space="0"/>
              <w:right w:val="single" w:color="auto" w:sz="4" w:space="0"/>
            </w:tcBorders>
            <w:vAlign w:val="center"/>
          </w:tcPr>
          <w:p>
            <w:pPr>
              <w:pStyle w:val="85"/>
              <w:rPr>
                <w:rFonts w:cs="Arial"/>
              </w:rPr>
            </w:pPr>
            <w:r>
              <w:rPr>
                <w:rFonts w:cs="Arial"/>
              </w:rPr>
              <w:t>1517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r>
              <w:rPr>
                <w:rFonts w:cs="Arial"/>
                <w:vertAlign w:val="superscript"/>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76</w:t>
            </w:r>
          </w:p>
        </w:tc>
        <w:tc>
          <w:tcPr>
            <w:tcW w:w="1227" w:type="dxa"/>
            <w:tcBorders>
              <w:top w:val="single" w:color="auto" w:sz="4" w:space="0"/>
              <w:left w:val="single" w:color="auto" w:sz="4" w:space="0"/>
              <w:bottom w:val="single" w:color="auto" w:sz="4" w:space="0"/>
              <w:right w:val="nil"/>
            </w:tcBorders>
            <w:vAlign w:val="center"/>
          </w:tcPr>
          <w:p>
            <w:pPr>
              <w:pStyle w:val="84"/>
              <w:wordWrap w:val="0"/>
              <w:rPr>
                <w:rFonts w:cs="Arial"/>
              </w:rPr>
            </w:pPr>
          </w:p>
        </w:tc>
        <w:tc>
          <w:tcPr>
            <w:tcW w:w="517" w:type="dxa"/>
            <w:tcBorders>
              <w:top w:val="single" w:color="auto" w:sz="4" w:space="0"/>
              <w:left w:val="nil"/>
              <w:bottom w:val="single" w:color="auto" w:sz="4" w:space="0"/>
              <w:right w:val="nil"/>
            </w:tcBorders>
          </w:tcPr>
          <w:p>
            <w:pPr>
              <w:pStyle w:val="87"/>
              <w:rPr>
                <w:rFonts w:cs="Arial"/>
              </w:rPr>
            </w:pPr>
            <w:r>
              <w:rPr>
                <w:rFonts w:cs="Arial"/>
              </w:rPr>
              <w:t>N/A</w:t>
            </w:r>
          </w:p>
        </w:tc>
        <w:tc>
          <w:tcPr>
            <w:tcW w:w="1175" w:type="dxa"/>
            <w:tcBorders>
              <w:top w:val="single" w:color="auto" w:sz="4" w:space="0"/>
              <w:left w:val="nil"/>
              <w:bottom w:val="single" w:color="auto" w:sz="4" w:space="0"/>
              <w:right w:val="single" w:color="auto" w:sz="4" w:space="0"/>
            </w:tcBorders>
            <w:vAlign w:val="center"/>
          </w:tcPr>
          <w:p>
            <w:pPr>
              <w:pStyle w:val="85"/>
              <w:rPr>
                <w:rFonts w:cs="Arial"/>
              </w:rPr>
            </w:pPr>
          </w:p>
        </w:tc>
        <w:tc>
          <w:tcPr>
            <w:tcW w:w="1243" w:type="dxa"/>
            <w:tcBorders>
              <w:top w:val="single" w:color="auto" w:sz="4" w:space="0"/>
              <w:left w:val="nil"/>
              <w:bottom w:val="single" w:color="auto" w:sz="4" w:space="0"/>
              <w:right w:val="nil"/>
            </w:tcBorders>
            <w:vAlign w:val="center"/>
          </w:tcPr>
          <w:p>
            <w:pPr>
              <w:pStyle w:val="84"/>
              <w:rPr>
                <w:rFonts w:cs="Arial"/>
              </w:rPr>
            </w:pPr>
            <w:r>
              <w:rPr>
                <w:rFonts w:cs="Arial"/>
              </w:rPr>
              <w:t>1427 MHz</w:t>
            </w:r>
          </w:p>
        </w:tc>
        <w:tc>
          <w:tcPr>
            <w:tcW w:w="317" w:type="dxa"/>
            <w:tcBorders>
              <w:top w:val="single" w:color="auto" w:sz="4" w:space="0"/>
              <w:left w:val="nil"/>
              <w:bottom w:val="single" w:color="auto" w:sz="4" w:space="0"/>
              <w:right w:val="nil"/>
            </w:tcBorders>
          </w:tcPr>
          <w:p>
            <w:pPr>
              <w:pStyle w:val="87"/>
              <w:rPr>
                <w:rFonts w:cs="Arial"/>
              </w:rPr>
            </w:pPr>
            <w:r>
              <w:rPr>
                <w:rFonts w:cs="Arial"/>
              </w:rPr>
              <w:t>–</w:t>
            </w:r>
          </w:p>
        </w:tc>
        <w:tc>
          <w:tcPr>
            <w:tcW w:w="1201" w:type="dxa"/>
            <w:tcBorders>
              <w:top w:val="single" w:color="auto" w:sz="4" w:space="0"/>
              <w:left w:val="nil"/>
              <w:bottom w:val="single" w:color="auto" w:sz="4" w:space="0"/>
              <w:right w:val="single" w:color="auto" w:sz="4" w:space="0"/>
            </w:tcBorders>
            <w:vAlign w:val="center"/>
          </w:tcPr>
          <w:p>
            <w:pPr>
              <w:pStyle w:val="85"/>
              <w:rPr>
                <w:rFonts w:cs="Arial"/>
              </w:rPr>
            </w:pPr>
            <w:r>
              <w:rPr>
                <w:rFonts w:cs="Arial"/>
              </w:rPr>
              <w:t>1432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r>
              <w:rPr>
                <w:rFonts w:cs="Arial"/>
                <w:vertAlign w:val="superscript"/>
              </w:rPr>
              <w:t>2</w:t>
            </w:r>
          </w:p>
        </w:tc>
      </w:tr>
      <w:tr>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w:t>
            </w:r>
          </w:p>
        </w:tc>
        <w:tc>
          <w:tcPr>
            <w:tcW w:w="1227" w:type="dxa"/>
            <w:tcBorders>
              <w:top w:val="single" w:color="auto" w:sz="4" w:space="0"/>
              <w:left w:val="single" w:color="auto" w:sz="4" w:space="0"/>
              <w:bottom w:val="single" w:color="auto" w:sz="4" w:space="0"/>
              <w:right w:val="nil"/>
            </w:tcBorders>
          </w:tcPr>
          <w:p>
            <w:pPr>
              <w:pStyle w:val="84"/>
              <w:wordWrap w:val="0"/>
              <w:rPr>
                <w:rFonts w:cs="Arial"/>
              </w:rPr>
            </w:pPr>
            <w:r>
              <w:rPr>
                <w:rFonts w:cs="Arial"/>
                <w:lang w:eastAsia="zh-CN"/>
              </w:rPr>
              <w:t>698 MHz</w:t>
            </w:r>
          </w:p>
        </w:tc>
        <w:tc>
          <w:tcPr>
            <w:tcW w:w="517" w:type="dxa"/>
            <w:tcBorders>
              <w:top w:val="single" w:color="auto" w:sz="4" w:space="0"/>
              <w:left w:val="nil"/>
              <w:bottom w:val="single" w:color="auto" w:sz="4" w:space="0"/>
              <w:right w:val="nil"/>
            </w:tcBorders>
          </w:tcPr>
          <w:p>
            <w:pPr>
              <w:pStyle w:val="87"/>
              <w:rPr>
                <w:rFonts w:cs="Arial"/>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85"/>
              <w:rPr>
                <w:rFonts w:cs="Arial"/>
              </w:rPr>
            </w:pPr>
            <w:r>
              <w:rPr>
                <w:rFonts w:cs="Arial"/>
                <w:lang w:eastAsia="zh-CN"/>
              </w:rPr>
              <w:t>716 MHz</w:t>
            </w:r>
          </w:p>
        </w:tc>
        <w:tc>
          <w:tcPr>
            <w:tcW w:w="1243" w:type="dxa"/>
            <w:tcBorders>
              <w:top w:val="single" w:color="auto" w:sz="4" w:space="0"/>
              <w:left w:val="nil"/>
              <w:bottom w:val="single" w:color="auto" w:sz="4" w:space="0"/>
              <w:right w:val="nil"/>
            </w:tcBorders>
          </w:tcPr>
          <w:p>
            <w:pPr>
              <w:pStyle w:val="84"/>
              <w:rPr>
                <w:rFonts w:cs="Arial"/>
              </w:rPr>
            </w:pPr>
            <w:r>
              <w:t>728 MHz</w:t>
            </w:r>
          </w:p>
        </w:tc>
        <w:tc>
          <w:tcPr>
            <w:tcW w:w="317" w:type="dxa"/>
            <w:tcBorders>
              <w:top w:val="single" w:color="auto" w:sz="4" w:space="0"/>
              <w:left w:val="nil"/>
              <w:bottom w:val="single" w:color="auto" w:sz="4" w:space="0"/>
              <w:right w:val="nil"/>
            </w:tcBorders>
          </w:tcPr>
          <w:p>
            <w:pPr>
              <w:pStyle w:val="87"/>
              <w:rPr>
                <w:rFonts w:cs="Arial"/>
              </w:rPr>
            </w:pPr>
            <w:r>
              <w:t>–</w:t>
            </w:r>
          </w:p>
        </w:tc>
        <w:tc>
          <w:tcPr>
            <w:tcW w:w="1201" w:type="dxa"/>
            <w:tcBorders>
              <w:top w:val="single" w:color="auto" w:sz="4" w:space="0"/>
              <w:left w:val="nil"/>
              <w:bottom w:val="single" w:color="auto" w:sz="4" w:space="0"/>
              <w:right w:val="single" w:color="auto" w:sz="4" w:space="0"/>
            </w:tcBorders>
          </w:tcPr>
          <w:p>
            <w:pPr>
              <w:pStyle w:val="85"/>
              <w:rPr>
                <w:rFonts w:cs="Arial"/>
              </w:rPr>
            </w:pPr>
            <w:r>
              <w:t>746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ja-JP"/>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w:t>
            </w:r>
          </w:p>
        </w:tc>
        <w:tc>
          <w:tcPr>
            <w:tcW w:w="1227" w:type="dxa"/>
            <w:tcBorders>
              <w:top w:val="single" w:color="auto" w:sz="4" w:space="0"/>
              <w:left w:val="single" w:color="auto" w:sz="4" w:space="0"/>
              <w:bottom w:val="single" w:color="auto" w:sz="4" w:space="0"/>
              <w:right w:val="nil"/>
            </w:tcBorders>
          </w:tcPr>
          <w:p>
            <w:pPr>
              <w:pStyle w:val="84"/>
              <w:wordWrap w:val="0"/>
              <w:rPr>
                <w:rFonts w:cs="Arial"/>
                <w:lang w:eastAsia="zh-CN"/>
              </w:rPr>
            </w:pPr>
            <w:r>
              <w:rPr>
                <w:rFonts w:cs="Arial"/>
                <w:lang w:eastAsia="zh-CN"/>
              </w:rPr>
              <w:t>410 MHz</w:t>
            </w:r>
          </w:p>
        </w:tc>
        <w:tc>
          <w:tcPr>
            <w:tcW w:w="517" w:type="dxa"/>
            <w:tcBorders>
              <w:top w:val="single" w:color="auto" w:sz="4" w:space="0"/>
              <w:left w:val="nil"/>
              <w:bottom w:val="single" w:color="auto" w:sz="4" w:space="0"/>
              <w:right w:val="nil"/>
            </w:tcBorders>
          </w:tcPr>
          <w:p>
            <w:pPr>
              <w:pStyle w:val="87"/>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85"/>
              <w:rPr>
                <w:rFonts w:cs="Arial"/>
                <w:lang w:eastAsia="zh-CN"/>
              </w:rPr>
            </w:pPr>
            <w:r>
              <w:rPr>
                <w:rFonts w:cs="Arial"/>
                <w:lang w:eastAsia="zh-CN"/>
              </w:rPr>
              <w:t>415 MHz</w:t>
            </w:r>
          </w:p>
        </w:tc>
        <w:tc>
          <w:tcPr>
            <w:tcW w:w="1243" w:type="dxa"/>
            <w:tcBorders>
              <w:top w:val="single" w:color="auto" w:sz="4" w:space="0"/>
              <w:left w:val="nil"/>
              <w:bottom w:val="single" w:color="auto" w:sz="4" w:space="0"/>
              <w:right w:val="nil"/>
            </w:tcBorders>
          </w:tcPr>
          <w:p>
            <w:pPr>
              <w:pStyle w:val="84"/>
            </w:pPr>
            <w:r>
              <w:t>420 MHz</w:t>
            </w:r>
          </w:p>
        </w:tc>
        <w:tc>
          <w:tcPr>
            <w:tcW w:w="317" w:type="dxa"/>
            <w:tcBorders>
              <w:top w:val="single" w:color="auto" w:sz="4" w:space="0"/>
              <w:left w:val="nil"/>
              <w:bottom w:val="single" w:color="auto" w:sz="4" w:space="0"/>
              <w:right w:val="nil"/>
            </w:tcBorders>
          </w:tcPr>
          <w:p>
            <w:pPr>
              <w:pStyle w:val="87"/>
            </w:pPr>
            <w:r>
              <w:t>–</w:t>
            </w:r>
          </w:p>
        </w:tc>
        <w:tc>
          <w:tcPr>
            <w:tcW w:w="1201" w:type="dxa"/>
            <w:tcBorders>
              <w:top w:val="single" w:color="auto" w:sz="4" w:space="0"/>
              <w:left w:val="nil"/>
              <w:bottom w:val="single" w:color="auto" w:sz="4" w:space="0"/>
              <w:right w:val="single" w:color="auto" w:sz="4" w:space="0"/>
            </w:tcBorders>
          </w:tcPr>
          <w:p>
            <w:pPr>
              <w:pStyle w:val="85"/>
            </w:pPr>
            <w:r>
              <w:t>425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w:t>
            </w:r>
          </w:p>
        </w:tc>
        <w:tc>
          <w:tcPr>
            <w:tcW w:w="1227" w:type="dxa"/>
            <w:tcBorders>
              <w:top w:val="single" w:color="auto" w:sz="4" w:space="0"/>
              <w:left w:val="single" w:color="auto" w:sz="4" w:space="0"/>
              <w:bottom w:val="single" w:color="auto" w:sz="4" w:space="0"/>
              <w:right w:val="nil"/>
            </w:tcBorders>
          </w:tcPr>
          <w:p>
            <w:pPr>
              <w:pStyle w:val="84"/>
              <w:wordWrap w:val="0"/>
              <w:rPr>
                <w:rFonts w:cs="Arial"/>
                <w:lang w:eastAsia="zh-CN"/>
              </w:rPr>
            </w:pPr>
            <w:r>
              <w:rPr>
                <w:rFonts w:cs="Arial"/>
                <w:lang w:eastAsia="zh-CN"/>
              </w:rPr>
              <w:t>412 MHz</w:t>
            </w:r>
          </w:p>
        </w:tc>
        <w:tc>
          <w:tcPr>
            <w:tcW w:w="517" w:type="dxa"/>
            <w:tcBorders>
              <w:top w:val="single" w:color="auto" w:sz="4" w:space="0"/>
              <w:left w:val="nil"/>
              <w:bottom w:val="single" w:color="auto" w:sz="4" w:space="0"/>
              <w:right w:val="nil"/>
            </w:tcBorders>
          </w:tcPr>
          <w:p>
            <w:pPr>
              <w:pStyle w:val="87"/>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85"/>
              <w:rPr>
                <w:rFonts w:cs="Arial"/>
                <w:lang w:eastAsia="zh-CN"/>
              </w:rPr>
            </w:pPr>
            <w:r>
              <w:rPr>
                <w:rFonts w:cs="Arial"/>
                <w:lang w:eastAsia="zh-CN"/>
              </w:rPr>
              <w:t>417 MHz</w:t>
            </w:r>
          </w:p>
        </w:tc>
        <w:tc>
          <w:tcPr>
            <w:tcW w:w="1243" w:type="dxa"/>
            <w:tcBorders>
              <w:top w:val="single" w:color="auto" w:sz="4" w:space="0"/>
              <w:left w:val="nil"/>
              <w:bottom w:val="single" w:color="auto" w:sz="4" w:space="0"/>
              <w:right w:val="nil"/>
            </w:tcBorders>
          </w:tcPr>
          <w:p>
            <w:pPr>
              <w:pStyle w:val="84"/>
            </w:pPr>
            <w:r>
              <w:t>422 MHz</w:t>
            </w:r>
          </w:p>
        </w:tc>
        <w:tc>
          <w:tcPr>
            <w:tcW w:w="317" w:type="dxa"/>
            <w:tcBorders>
              <w:top w:val="single" w:color="auto" w:sz="4" w:space="0"/>
              <w:left w:val="nil"/>
              <w:bottom w:val="single" w:color="auto" w:sz="4" w:space="0"/>
              <w:right w:val="nil"/>
            </w:tcBorders>
          </w:tcPr>
          <w:p>
            <w:pPr>
              <w:pStyle w:val="87"/>
            </w:pPr>
            <w:r>
              <w:t>–</w:t>
            </w:r>
          </w:p>
        </w:tc>
        <w:tc>
          <w:tcPr>
            <w:tcW w:w="1201" w:type="dxa"/>
            <w:tcBorders>
              <w:top w:val="single" w:color="auto" w:sz="4" w:space="0"/>
              <w:left w:val="nil"/>
              <w:bottom w:val="single" w:color="auto" w:sz="4" w:space="0"/>
              <w:right w:val="single" w:color="auto" w:sz="4" w:space="0"/>
            </w:tcBorders>
          </w:tcPr>
          <w:p>
            <w:pPr>
              <w:pStyle w:val="85"/>
            </w:pPr>
            <w:r>
              <w:t>427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103</w:t>
            </w:r>
            <w:r>
              <w:rPr>
                <w:rFonts w:cs="Arial"/>
                <w:vertAlign w:val="superscript"/>
              </w:rPr>
              <w:t>18</w:t>
            </w:r>
          </w:p>
        </w:tc>
        <w:tc>
          <w:tcPr>
            <w:tcW w:w="1227" w:type="dxa"/>
            <w:tcBorders>
              <w:top w:val="single" w:color="auto" w:sz="4" w:space="0"/>
              <w:left w:val="single" w:color="auto" w:sz="4" w:space="0"/>
              <w:bottom w:val="single" w:color="auto" w:sz="4" w:space="0"/>
              <w:right w:val="nil"/>
            </w:tcBorders>
          </w:tcPr>
          <w:p>
            <w:pPr>
              <w:pStyle w:val="84"/>
              <w:wordWrap w:val="0"/>
              <w:rPr>
                <w:rFonts w:cs="Arial"/>
                <w:lang w:eastAsia="zh-CN"/>
              </w:rPr>
            </w:pPr>
            <w:r>
              <w:rPr>
                <w:rFonts w:cs="Arial"/>
                <w:lang w:eastAsia="zh-CN"/>
              </w:rPr>
              <w:t>787 MHz</w:t>
            </w:r>
          </w:p>
        </w:tc>
        <w:tc>
          <w:tcPr>
            <w:tcW w:w="517" w:type="dxa"/>
            <w:tcBorders>
              <w:top w:val="single" w:color="auto" w:sz="4" w:space="0"/>
              <w:left w:val="nil"/>
              <w:bottom w:val="single" w:color="auto" w:sz="4" w:space="0"/>
              <w:right w:val="nil"/>
            </w:tcBorders>
          </w:tcPr>
          <w:p>
            <w:pPr>
              <w:pStyle w:val="87"/>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85"/>
              <w:rPr>
                <w:rFonts w:cs="Arial"/>
                <w:lang w:eastAsia="zh-CN"/>
              </w:rPr>
            </w:pPr>
            <w:r>
              <w:rPr>
                <w:rFonts w:cs="Arial"/>
                <w:lang w:eastAsia="zh-CN"/>
              </w:rPr>
              <w:t>788 MHz</w:t>
            </w:r>
          </w:p>
        </w:tc>
        <w:tc>
          <w:tcPr>
            <w:tcW w:w="1243" w:type="dxa"/>
            <w:tcBorders>
              <w:top w:val="single" w:color="auto" w:sz="4" w:space="0"/>
              <w:left w:val="nil"/>
              <w:bottom w:val="single" w:color="auto" w:sz="4" w:space="0"/>
              <w:right w:val="nil"/>
            </w:tcBorders>
          </w:tcPr>
          <w:p>
            <w:pPr>
              <w:pStyle w:val="84"/>
            </w:pPr>
            <w:r>
              <w:t>757 MHz</w:t>
            </w:r>
          </w:p>
        </w:tc>
        <w:tc>
          <w:tcPr>
            <w:tcW w:w="317" w:type="dxa"/>
            <w:tcBorders>
              <w:top w:val="single" w:color="auto" w:sz="4" w:space="0"/>
              <w:left w:val="nil"/>
              <w:bottom w:val="single" w:color="auto" w:sz="4" w:space="0"/>
              <w:right w:val="nil"/>
            </w:tcBorders>
          </w:tcPr>
          <w:p>
            <w:pPr>
              <w:pStyle w:val="87"/>
            </w:pPr>
            <w:r>
              <w:t>–</w:t>
            </w:r>
          </w:p>
        </w:tc>
        <w:tc>
          <w:tcPr>
            <w:tcW w:w="1201" w:type="dxa"/>
            <w:tcBorders>
              <w:top w:val="single" w:color="auto" w:sz="4" w:space="0"/>
              <w:left w:val="nil"/>
              <w:bottom w:val="single" w:color="auto" w:sz="4" w:space="0"/>
              <w:right w:val="single" w:color="auto" w:sz="4" w:space="0"/>
            </w:tcBorders>
          </w:tcPr>
          <w:p>
            <w:pPr>
              <w:pStyle w:val="85"/>
            </w:pPr>
            <w:r>
              <w:t>758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0" w:author="ZTE, Li Lu" w:date="2023-04-10T09:22:54Z"/>
        </w:trPr>
        <w:tc>
          <w:tcPr>
            <w:tcW w:w="1068" w:type="dxa"/>
            <w:tcBorders>
              <w:top w:val="single" w:color="auto" w:sz="4" w:space="0"/>
              <w:left w:val="single" w:color="auto" w:sz="4" w:space="0"/>
              <w:bottom w:val="single" w:color="auto" w:sz="4" w:space="0"/>
              <w:right w:val="single" w:color="auto" w:sz="4" w:space="0"/>
            </w:tcBorders>
          </w:tcPr>
          <w:p>
            <w:pPr>
              <w:pStyle w:val="87"/>
              <w:rPr>
                <w:ins w:id="1" w:author="ZTE, Li Lu" w:date="2023-04-10T09:22:54Z"/>
                <w:rFonts w:cs="Arial"/>
              </w:rPr>
            </w:pPr>
            <w:ins w:id="2" w:author="ZTE, Li Lu" w:date="2023-04-10T09:22:59Z">
              <w:r>
                <w:rPr>
                  <w:rFonts w:hint="eastAsia" w:eastAsia="宋体" w:cs="Arial"/>
                  <w:lang w:val="en-US" w:eastAsia="zh-CN"/>
                </w:rPr>
                <w:t>106</w:t>
              </w:r>
            </w:ins>
          </w:p>
        </w:tc>
        <w:tc>
          <w:tcPr>
            <w:tcW w:w="1227" w:type="dxa"/>
            <w:tcBorders>
              <w:top w:val="single" w:color="auto" w:sz="4" w:space="0"/>
              <w:left w:val="single" w:color="auto" w:sz="4" w:space="0"/>
              <w:bottom w:val="single" w:color="auto" w:sz="4" w:space="0"/>
              <w:right w:val="nil"/>
            </w:tcBorders>
          </w:tcPr>
          <w:p>
            <w:pPr>
              <w:pStyle w:val="84"/>
              <w:wordWrap w:val="0"/>
              <w:rPr>
                <w:ins w:id="3" w:author="ZTE, Li Lu" w:date="2023-04-10T09:22:54Z"/>
                <w:rFonts w:cs="Arial"/>
                <w:lang w:eastAsia="zh-CN"/>
              </w:rPr>
            </w:pPr>
            <w:ins w:id="4" w:author="ZTE, Li Lu" w:date="2023-04-10T09:23:04Z">
              <w:r>
                <w:rPr>
                  <w:rFonts w:hint="eastAsia" w:cs="Arial"/>
                  <w:lang w:val="en-US" w:eastAsia="zh-CN"/>
                </w:rPr>
                <w:t>896 MHz</w:t>
              </w:r>
            </w:ins>
          </w:p>
        </w:tc>
        <w:tc>
          <w:tcPr>
            <w:tcW w:w="517" w:type="dxa"/>
            <w:tcBorders>
              <w:top w:val="single" w:color="auto" w:sz="4" w:space="0"/>
              <w:left w:val="nil"/>
              <w:bottom w:val="single" w:color="auto" w:sz="4" w:space="0"/>
              <w:right w:val="nil"/>
            </w:tcBorders>
          </w:tcPr>
          <w:p>
            <w:pPr>
              <w:pStyle w:val="87"/>
              <w:rPr>
                <w:ins w:id="5" w:author="ZTE, Li Lu" w:date="2023-04-10T09:22:54Z"/>
                <w:rFonts w:cs="Arial"/>
                <w:lang w:eastAsia="zh-CN"/>
              </w:rPr>
            </w:pPr>
            <w:ins w:id="6" w:author="ZTE, Li Lu" w:date="2023-04-10T09:23:08Z">
              <w:r>
                <w:rPr>
                  <w:rFonts w:cs="Arial"/>
                  <w:lang w:eastAsia="zh-CN"/>
                </w:rPr>
                <w:t>–</w:t>
              </w:r>
            </w:ins>
          </w:p>
        </w:tc>
        <w:tc>
          <w:tcPr>
            <w:tcW w:w="1175" w:type="dxa"/>
            <w:tcBorders>
              <w:top w:val="single" w:color="auto" w:sz="4" w:space="0"/>
              <w:left w:val="nil"/>
              <w:bottom w:val="single" w:color="auto" w:sz="4" w:space="0"/>
              <w:right w:val="single" w:color="auto" w:sz="4" w:space="0"/>
            </w:tcBorders>
          </w:tcPr>
          <w:p>
            <w:pPr>
              <w:pStyle w:val="85"/>
              <w:rPr>
                <w:ins w:id="7" w:author="ZTE, Li Lu" w:date="2023-04-10T09:22:54Z"/>
                <w:rFonts w:cs="Arial"/>
                <w:lang w:eastAsia="zh-CN"/>
              </w:rPr>
            </w:pPr>
            <w:ins w:id="8" w:author="ZTE, Li Lu" w:date="2023-04-10T09:23:16Z">
              <w:r>
                <w:rPr>
                  <w:rFonts w:hint="eastAsia" w:cs="Arial"/>
                  <w:lang w:val="en-US" w:eastAsia="zh-CN"/>
                </w:rPr>
                <w:t>901 MHz</w:t>
              </w:r>
            </w:ins>
          </w:p>
        </w:tc>
        <w:tc>
          <w:tcPr>
            <w:tcW w:w="1243" w:type="dxa"/>
            <w:tcBorders>
              <w:top w:val="single" w:color="auto" w:sz="4" w:space="0"/>
              <w:left w:val="nil"/>
              <w:bottom w:val="single" w:color="auto" w:sz="4" w:space="0"/>
              <w:right w:val="nil"/>
            </w:tcBorders>
          </w:tcPr>
          <w:p>
            <w:pPr>
              <w:pStyle w:val="84"/>
              <w:rPr>
                <w:ins w:id="9" w:author="ZTE, Li Lu" w:date="2023-04-10T09:22:54Z"/>
              </w:rPr>
            </w:pPr>
            <w:ins w:id="10" w:author="ZTE, Li Lu" w:date="2023-04-10T09:23:21Z">
              <w:r>
                <w:rPr>
                  <w:rFonts w:hint="eastAsia" w:eastAsia="宋体"/>
                  <w:lang w:val="en-US" w:eastAsia="zh-CN"/>
                </w:rPr>
                <w:t>935 MHz</w:t>
              </w:r>
            </w:ins>
          </w:p>
        </w:tc>
        <w:tc>
          <w:tcPr>
            <w:tcW w:w="317" w:type="dxa"/>
            <w:tcBorders>
              <w:top w:val="single" w:color="auto" w:sz="4" w:space="0"/>
              <w:left w:val="nil"/>
              <w:bottom w:val="single" w:color="auto" w:sz="4" w:space="0"/>
              <w:right w:val="nil"/>
            </w:tcBorders>
          </w:tcPr>
          <w:p>
            <w:pPr>
              <w:pStyle w:val="87"/>
              <w:rPr>
                <w:ins w:id="11" w:author="ZTE, Li Lu" w:date="2023-04-10T09:22:54Z"/>
              </w:rPr>
            </w:pPr>
            <w:ins w:id="12" w:author="ZTE, Li Lu" w:date="2023-04-10T09:23:28Z">
              <w:r>
                <w:rPr>
                  <w:rFonts w:cs="Arial"/>
                  <w:lang w:eastAsia="zh-CN"/>
                </w:rPr>
                <w:t>–</w:t>
              </w:r>
            </w:ins>
          </w:p>
        </w:tc>
        <w:tc>
          <w:tcPr>
            <w:tcW w:w="1201" w:type="dxa"/>
            <w:tcBorders>
              <w:top w:val="single" w:color="auto" w:sz="4" w:space="0"/>
              <w:left w:val="nil"/>
              <w:bottom w:val="single" w:color="auto" w:sz="4" w:space="0"/>
              <w:right w:val="single" w:color="auto" w:sz="4" w:space="0"/>
            </w:tcBorders>
          </w:tcPr>
          <w:p>
            <w:pPr>
              <w:pStyle w:val="85"/>
              <w:rPr>
                <w:ins w:id="13" w:author="ZTE, Li Lu" w:date="2023-04-10T09:22:54Z"/>
              </w:rPr>
            </w:pPr>
            <w:ins w:id="14" w:author="ZTE, Li Lu" w:date="2023-04-10T09:23:35Z">
              <w:r>
                <w:rPr>
                  <w:rFonts w:hint="eastAsia" w:eastAsia="宋体"/>
                  <w:lang w:val="en-US" w:eastAsia="zh-CN"/>
                </w:rPr>
                <w:t>940 MHz</w:t>
              </w:r>
            </w:ins>
          </w:p>
        </w:tc>
        <w:tc>
          <w:tcPr>
            <w:tcW w:w="906" w:type="dxa"/>
            <w:tcBorders>
              <w:top w:val="single" w:color="auto" w:sz="4" w:space="0"/>
              <w:left w:val="single" w:color="auto" w:sz="4" w:space="0"/>
              <w:bottom w:val="single" w:color="auto" w:sz="4" w:space="0"/>
              <w:right w:val="single" w:color="auto" w:sz="4" w:space="0"/>
            </w:tcBorders>
          </w:tcPr>
          <w:p>
            <w:pPr>
              <w:pStyle w:val="87"/>
              <w:rPr>
                <w:ins w:id="15" w:author="ZTE, Li Lu" w:date="2023-04-10T09:22:54Z"/>
                <w:rFonts w:hint="eastAsia" w:cs="Arial"/>
                <w:lang w:eastAsia="ja-JP"/>
              </w:rPr>
            </w:pPr>
            <w:ins w:id="16" w:author="ZTE, Li Lu" w:date="2023-04-10T09:23:40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7654" w:type="dxa"/>
            <w:gridSpan w:val="8"/>
            <w:tcBorders>
              <w:top w:val="single" w:color="auto" w:sz="4" w:space="0"/>
              <w:left w:val="single" w:color="auto" w:sz="4" w:space="0"/>
              <w:bottom w:val="single" w:color="auto" w:sz="4" w:space="0"/>
              <w:right w:val="single" w:color="auto" w:sz="4" w:space="0"/>
            </w:tcBorders>
          </w:tcPr>
          <w:p>
            <w:pPr>
              <w:pStyle w:val="100"/>
              <w:rPr>
                <w:lang w:eastAsia="en-US"/>
              </w:rPr>
            </w:pPr>
            <w:r>
              <w:rPr>
                <w:lang w:eastAsia="en-US"/>
              </w:rPr>
              <w:t>NOTE 1:</w:t>
            </w:r>
            <w:r>
              <w:rPr>
                <w:lang w:eastAsia="en-US"/>
              </w:rPr>
              <w:tab/>
            </w:r>
            <w:r>
              <w:rPr>
                <w:lang w:eastAsia="en-US"/>
              </w:rPr>
              <w:t>Band 6, 23 is not applicable</w:t>
            </w:r>
          </w:p>
          <w:p>
            <w:pPr>
              <w:pStyle w:val="100"/>
              <w:rPr>
                <w:lang w:eastAsia="en-US"/>
              </w:rPr>
            </w:pPr>
            <w:r>
              <w:rPr>
                <w:lang w:eastAsia="en-US"/>
              </w:rPr>
              <w:t>NOTE 2:</w:t>
            </w:r>
            <w:r>
              <w:rPr>
                <w:lang w:eastAsia="en-US"/>
              </w:rPr>
              <w:tab/>
            </w:r>
            <w:r>
              <w:rPr>
                <w:lang w:eastAsia="en-US"/>
              </w:rPr>
              <w:t>Restricted to E-UTRA operation when carrier aggregation is configured. The downlink operating band is paired with the uplink operating band (external) of the carrier aggregation configuration that is supporting the configured Pcell.</w:t>
            </w:r>
          </w:p>
          <w:p>
            <w:pPr>
              <w:pStyle w:val="100"/>
              <w:rPr>
                <w:lang w:eastAsia="en-US"/>
              </w:rPr>
            </w:pPr>
            <w:r>
              <w:t>NOTE 3:  A UE that complies with the E-UTRA Band 65 minimum requirements in this specification shall also comply with the E-UTRA Band 1 minimum requirements.</w:t>
            </w:r>
          </w:p>
          <w:p>
            <w:pPr>
              <w:pStyle w:val="100"/>
              <w:rPr>
                <w:lang w:eastAsia="en-US"/>
              </w:rPr>
            </w:pPr>
            <w:r>
              <w:rPr>
                <w:lang w:eastAsia="en-US"/>
              </w:rPr>
              <w:t>NOTE 4:</w:t>
            </w:r>
            <w:r>
              <w:rPr>
                <w:lang w:eastAsia="en-US"/>
              </w:rPr>
              <w:tab/>
            </w:r>
            <w:r>
              <w:rPr>
                <w:lang w:eastAsia="en-US"/>
              </w:rPr>
              <w:t>The range 2180-2200 MHz of the DL operating band  is restricted to E-UTRA operation when carrier aggregation is configured.</w:t>
            </w:r>
          </w:p>
          <w:p>
            <w:pPr>
              <w:pStyle w:val="100"/>
              <w:rPr>
                <w:lang w:eastAsia="en-US"/>
              </w:rPr>
            </w:pPr>
            <w:r>
              <w:rPr>
                <w:lang w:eastAsia="en-US"/>
              </w:rPr>
              <w:t>NOTE 5:</w:t>
            </w:r>
            <w:r>
              <w:rPr>
                <w:lang w:eastAsia="en-US"/>
              </w:rPr>
              <w:tab/>
            </w:r>
            <w:r>
              <w:rPr>
                <w:lang w:eastAsia="en-US"/>
              </w:rPr>
              <w:t>A UE that supports E-UTRA Band 66 shall receive in the entire DL operating band</w:t>
            </w:r>
          </w:p>
          <w:p>
            <w:pPr>
              <w:pStyle w:val="100"/>
              <w:rPr>
                <w:lang w:eastAsia="en-US"/>
              </w:rPr>
            </w:pPr>
            <w:r>
              <w:rPr>
                <w:lang w:eastAsia="en-US"/>
              </w:rPr>
              <w:t>NOTE 6:</w:t>
            </w:r>
            <w:r>
              <w:rPr>
                <w:lang w:eastAsia="en-US"/>
              </w:rPr>
              <w:tab/>
            </w:r>
            <w:r>
              <w:rPr>
                <w:lang w:eastAsia="en-US"/>
              </w:rPr>
              <w:t>A UE that supports E-UTRA Band 66 and CA operation in any CA band shall also comply with the minimum requirements specified for the DL CA configurations CA_66B, CA_66C and CA_66A-66A.</w:t>
            </w:r>
          </w:p>
          <w:p>
            <w:pPr>
              <w:pStyle w:val="100"/>
              <w:rPr>
                <w:lang w:eastAsia="en-US"/>
              </w:rPr>
            </w:pPr>
            <w:r>
              <w:rPr>
                <w:lang w:eastAsia="en-US"/>
              </w:rPr>
              <w:t>NOTE 7:</w:t>
            </w:r>
            <w:r>
              <w:rPr>
                <w:lang w:eastAsia="en-US"/>
              </w:rPr>
              <w:tab/>
            </w:r>
            <w:r>
              <w:rPr>
                <w:lang w:eastAsia="en-US"/>
              </w:rPr>
              <w:t>A UE that complies with the E-UTRA Band 66 minimum requirements in this specification shall also comply with the E-UTRA Band 4 minimum requirements.</w:t>
            </w:r>
          </w:p>
          <w:p>
            <w:pPr>
              <w:pStyle w:val="100"/>
              <w:rPr>
                <w:lang w:eastAsia="zh-CN"/>
              </w:rPr>
            </w:pPr>
            <w:r>
              <w:rPr>
                <w:lang w:eastAsia="en-US"/>
              </w:rPr>
              <w:t>NOTE 8:</w:t>
            </w:r>
            <w:r>
              <w:rPr>
                <w:lang w:eastAsia="en-US"/>
              </w:rPr>
              <w:tab/>
            </w:r>
            <w:r>
              <w:rPr>
                <w:lang w:eastAsia="en-US"/>
              </w:rPr>
              <w:t>This band is</w:t>
            </w:r>
            <w:r>
              <w:rPr>
                <w:lang w:eastAsia="zh-CN"/>
              </w:rPr>
              <w:t xml:space="preserve"> an unlicensed band restricted to licensed-assisted operation using Frame Structure Type 3</w:t>
            </w:r>
            <w:r>
              <w:rPr>
                <w:lang w:eastAsia="en-US"/>
              </w:rPr>
              <w:t> </w:t>
            </w:r>
          </w:p>
          <w:p>
            <w:pPr>
              <w:pStyle w:val="100"/>
              <w:rPr>
                <w:lang w:eastAsia="en-US"/>
              </w:rPr>
            </w:pPr>
            <w:r>
              <w:rPr>
                <w:lang w:eastAsia="en-US"/>
              </w:rPr>
              <w:t>NOTE 9:</w:t>
            </w:r>
            <w:r>
              <w:rPr>
                <w:lang w:eastAsia="en-US"/>
              </w:rPr>
              <w:tab/>
            </w:r>
            <w:r>
              <w:rPr>
                <w:lang w:eastAsia="en-US"/>
              </w:rPr>
              <w:t>In this version of the specification, restricted to E-UTRA DL operation when carrier aggregation is configured.</w:t>
            </w:r>
          </w:p>
          <w:p>
            <w:pPr>
              <w:pStyle w:val="100"/>
              <w:rPr>
                <w:szCs w:val="18"/>
              </w:rPr>
            </w:pPr>
            <w:r>
              <w:rPr>
                <w:szCs w:val="18"/>
              </w:rPr>
              <w:t>NOTE 10:</w:t>
            </w:r>
            <w:r>
              <w:rPr>
                <w:szCs w:val="18"/>
              </w:rPr>
              <w:tab/>
            </w:r>
            <w:r>
              <w:rPr>
                <w:szCs w:val="18"/>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pPr>
              <w:pStyle w:val="100"/>
              <w:rPr>
                <w:szCs w:val="18"/>
              </w:rPr>
            </w:pPr>
            <w:r>
              <w:rPr>
                <w:szCs w:val="18"/>
              </w:rPr>
              <w:t>NOTE 11:</w:t>
            </w:r>
            <w:r>
              <w:rPr>
                <w:lang w:eastAsia="en-US"/>
              </w:rPr>
              <w:tab/>
            </w:r>
            <w:r>
              <w:rPr>
                <w:szCs w:val="18"/>
              </w:rPr>
              <w:t>This band is unlicensed band used for V2X communication. There is no expected network deployment in this band so Frame Structure Type 1 is used.</w:t>
            </w:r>
          </w:p>
          <w:p>
            <w:pPr>
              <w:pStyle w:val="100"/>
              <w:rPr>
                <w:rFonts w:cs="Arial"/>
              </w:rPr>
            </w:pPr>
            <w:r>
              <w:rPr>
                <w:rFonts w:cs="Arial"/>
              </w:rPr>
              <w:t xml:space="preserve">NOTE </w:t>
            </w:r>
            <w:r>
              <w:rPr>
                <w:rFonts w:hint="eastAsia" w:cs="Arial"/>
                <w:lang w:eastAsia="ja-JP"/>
              </w:rPr>
              <w:t>1</w:t>
            </w:r>
            <w:r>
              <w:rPr>
                <w:rFonts w:cs="Arial"/>
                <w:lang w:eastAsia="ja-JP"/>
              </w:rPr>
              <w:t>2</w:t>
            </w:r>
            <w:r>
              <w:rPr>
                <w:rFonts w:cs="Arial"/>
              </w:rPr>
              <w:t>:</w:t>
            </w:r>
            <w:r>
              <w:rPr>
                <w:lang w:eastAsia="en-US"/>
              </w:rPr>
              <w:tab/>
            </w:r>
            <w:r>
              <w:rPr>
                <w:rFonts w:cs="Arial"/>
              </w:rPr>
              <w:t xml:space="preserve">A UE that complies with the E-UTRA Band </w:t>
            </w:r>
            <w:r>
              <w:rPr>
                <w:rFonts w:hint="eastAsia" w:cs="Arial"/>
                <w:lang w:eastAsia="ja-JP"/>
              </w:rPr>
              <w:t>74</w:t>
            </w:r>
            <w:r>
              <w:rPr>
                <w:rFonts w:cs="Arial"/>
              </w:rPr>
              <w:t xml:space="preserve"> minimum requirements in this specification shall also comply with the E-UTRA Band </w:t>
            </w:r>
            <w:r>
              <w:rPr>
                <w:rFonts w:hint="eastAsia" w:cs="Arial"/>
                <w:lang w:eastAsia="ja-JP"/>
              </w:rPr>
              <w:t>11 and Band 21</w:t>
            </w:r>
            <w:r>
              <w:rPr>
                <w:rFonts w:cs="Arial"/>
              </w:rPr>
              <w:t xml:space="preserve"> minimum requirements.</w:t>
            </w:r>
          </w:p>
          <w:p>
            <w:pPr>
              <w:pStyle w:val="100"/>
            </w:pPr>
            <w:r>
              <w:t>NOTE 13:</w:t>
            </w:r>
            <w:r>
              <w:rPr>
                <w:lang w:eastAsia="en-US"/>
              </w:rPr>
              <w:tab/>
            </w:r>
            <w:r>
              <w:t>UE that complies with the E-UTRA Band 50 minimum requirements in this specification shall also comply with the E-UTRA Band 51 minimum requirements.</w:t>
            </w:r>
          </w:p>
          <w:p>
            <w:pPr>
              <w:pStyle w:val="100"/>
              <w:rPr>
                <w:szCs w:val="18"/>
              </w:rPr>
            </w:pPr>
            <w:r>
              <w:rPr>
                <w:rFonts w:cs="Arial"/>
                <w:szCs w:val="18"/>
              </w:rPr>
              <w:t>NOTE 14:</w:t>
            </w:r>
            <w:r>
              <w:rPr>
                <w:lang w:eastAsia="en-US"/>
              </w:rPr>
              <w:tab/>
            </w:r>
            <w:r>
              <w:rPr>
                <w:rFonts w:cs="Arial"/>
                <w:szCs w:val="18"/>
              </w:rPr>
              <w:t>A UE that complies with the E-UTRA Band 75 minimum requirements in this specification shall also comply with the E-UTRA Band 76 minimum requirements.</w:t>
            </w:r>
          </w:p>
          <w:p>
            <w:pPr>
              <w:pStyle w:val="100"/>
              <w:rPr>
                <w:szCs w:val="18"/>
              </w:rPr>
            </w:pPr>
            <w:r>
              <w:rPr>
                <w:szCs w:val="18"/>
              </w:rPr>
              <w:t>NOTE 15:</w:t>
            </w:r>
            <w:r>
              <w:rPr>
                <w:lang w:eastAsia="en-US"/>
              </w:rPr>
              <w:tab/>
            </w:r>
            <w:r>
              <w:rPr>
                <w:lang w:eastAsia="en-US"/>
              </w:rPr>
              <w:t xml:space="preserve">Uplink transmission is not allowed at this band for UE with </w:t>
            </w:r>
            <w:r>
              <w:t>external vehicle-mounted antennas</w:t>
            </w:r>
            <w:r>
              <w:rPr>
                <w:szCs w:val="18"/>
              </w:rPr>
              <w:t>.</w:t>
            </w:r>
          </w:p>
          <w:p>
            <w:pPr>
              <w:pStyle w:val="100"/>
            </w:pPr>
            <w:r>
              <w:t>NOTE 16:</w:t>
            </w:r>
            <w:r>
              <w:tab/>
            </w:r>
            <w:r>
              <w:t>This band is</w:t>
            </w:r>
            <w:r>
              <w:rPr>
                <w:lang w:eastAsia="zh-CN"/>
              </w:rPr>
              <w:t xml:space="preserve"> restricted to licensed-assisted operation using Frame Structure Type 3</w:t>
            </w:r>
            <w:r>
              <w:t> </w:t>
            </w:r>
          </w:p>
          <w:p>
            <w:pPr>
              <w:pStyle w:val="100"/>
              <w:rPr>
                <w:szCs w:val="18"/>
              </w:rPr>
            </w:pPr>
            <w:r>
              <w:rPr>
                <w:szCs w:val="18"/>
              </w:rPr>
              <w:t>NOTE 17: DL operation in this band is restricted to 1526 – 1536 MHz and UL operation is restricted to 1627.5 – 1637.5 MHz and 1646.5 – 1656.5 MHz.</w:t>
            </w:r>
          </w:p>
          <w:p>
            <w:pPr>
              <w:pStyle w:val="100"/>
              <w:rPr>
                <w:szCs w:val="18"/>
              </w:rPr>
            </w:pPr>
            <w:r>
              <w:t>NOTE 18:</w:t>
            </w:r>
            <w:r>
              <w:tab/>
            </w:r>
            <w:r>
              <w:t>This band is</w:t>
            </w:r>
            <w:r>
              <w:rPr>
                <w:lang w:eastAsia="zh-CN"/>
              </w:rPr>
              <w:t xml:space="preserve"> restricted to NB-IoT operation only</w:t>
            </w:r>
            <w:r>
              <w:t> </w:t>
            </w:r>
          </w:p>
        </w:tc>
      </w:tr>
      <w:bookmarkEnd w:id="20"/>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rPr>
          <w:lang w:eastAsia="zh-CN"/>
        </w:rPr>
      </w:pPr>
      <w:r>
        <w:t>5.5</w:t>
      </w:r>
      <w:r>
        <w:rPr>
          <w:lang w:eastAsia="zh-CN"/>
        </w:rPr>
        <w:t>F</w:t>
      </w:r>
      <w:r>
        <w:tab/>
      </w:r>
      <w:r>
        <w:t>Operating bands</w:t>
      </w:r>
      <w:r>
        <w:rPr>
          <w:lang w:eastAsia="zh-CN"/>
        </w:rPr>
        <w:t xml:space="preserve"> for </w:t>
      </w:r>
      <w:r>
        <w:t>category NB1 and NB2</w:t>
      </w:r>
    </w:p>
    <w:p>
      <w:pPr>
        <w:rPr>
          <w:lang w:eastAsia="zh-CN"/>
        </w:rPr>
      </w:pPr>
      <w:r>
        <w:t xml:space="preserve">Category NB1 and NB2 </w:t>
      </w:r>
      <w:r>
        <w:rPr>
          <w:rFonts w:eastAsia="Malgun Gothic"/>
        </w:rPr>
        <w:t>are</w:t>
      </w:r>
      <w:r>
        <w:t xml:space="preserve"> designed to operate in the E-UTRA operating bands </w:t>
      </w:r>
      <w:r>
        <w:rPr>
          <w:rFonts w:eastAsia="宋体"/>
          <w:bCs/>
        </w:rPr>
        <w:t>1, 2, 3, 4, 5, 7, 8, 11, 12, 13, 14, 17, 18, 19, 20, 21, 24, 25, 26, 28, 31, 41, 42, 43, 48, 54, 65, 66, 70, 71, 72, 73</w:t>
      </w:r>
      <w:r>
        <w:rPr>
          <w:bCs/>
          <w:lang w:eastAsia="ja-JP"/>
        </w:rPr>
        <w:t xml:space="preserve">, 74, 85, 87, 88, </w:t>
      </w:r>
      <w:del w:id="17" w:author="ZTE, Li Lu" w:date="2023-04-10T09:24:22Z">
        <w:r>
          <w:rPr>
            <w:bCs/>
            <w:lang w:eastAsia="ja-JP"/>
          </w:rPr>
          <w:delText xml:space="preserve">and </w:delText>
        </w:r>
      </w:del>
      <w:r>
        <w:rPr>
          <w:bCs/>
          <w:lang w:eastAsia="ja-JP"/>
        </w:rPr>
        <w:t xml:space="preserve">103 </w:t>
      </w:r>
      <w:ins w:id="18" w:author="ZTE, Li Lu" w:date="2023-04-10T09:24:22Z">
        <w:r>
          <w:rPr>
            <w:bCs/>
            <w:lang w:eastAsia="ja-JP"/>
          </w:rPr>
          <w:t>and</w:t>
        </w:r>
      </w:ins>
      <w:ins w:id="19" w:author="ZTE, Li Lu" w:date="2023-04-10T09:24:26Z">
        <w:r>
          <w:rPr>
            <w:rFonts w:hint="eastAsia" w:eastAsia="宋体"/>
            <w:bCs/>
            <w:lang w:val="en-US" w:eastAsia="zh-CN"/>
          </w:rPr>
          <w:t xml:space="preserve"> </w:t>
        </w:r>
      </w:ins>
      <w:ins w:id="20" w:author="ZTE, Li Lu" w:date="2023-04-10T09:24:27Z">
        <w:r>
          <w:rPr>
            <w:rFonts w:hint="eastAsia" w:eastAsia="宋体"/>
            <w:bCs/>
            <w:lang w:val="en-US" w:eastAsia="zh-CN"/>
          </w:rPr>
          <w:t>106</w:t>
        </w:r>
      </w:ins>
      <w:ins w:id="21" w:author="ZTE, Li Lu" w:date="2023-04-10T09:24:28Z">
        <w:r>
          <w:rPr>
            <w:rFonts w:hint="eastAsia" w:eastAsia="宋体"/>
            <w:bCs/>
            <w:lang w:val="en-US" w:eastAsia="zh-CN"/>
          </w:rPr>
          <w:t xml:space="preserve"> </w:t>
        </w:r>
      </w:ins>
      <w:r>
        <w:rPr>
          <w:rFonts w:eastAsia="宋体"/>
          <w:bCs/>
        </w:rPr>
        <w:t xml:space="preserve">which are </w:t>
      </w:r>
      <w:r>
        <w:t xml:space="preserve">defined in Table 5.5-1. Category NB1 and NB2 </w:t>
      </w:r>
      <w:r>
        <w:rPr>
          <w:rFonts w:eastAsia="Malgun Gothic"/>
        </w:rPr>
        <w:t>are</w:t>
      </w:r>
      <w:r>
        <w:t xml:space="preserve"> designed to operate in the NR operating bands n</w:t>
      </w:r>
      <w:r>
        <w:rPr>
          <w:rFonts w:eastAsia="宋体"/>
          <w:bCs/>
        </w:rPr>
        <w:t>1, n2, n3, n5, n7, n8, n12, n14, n18, n20, n24, n25, n26, n28, n41, n54, n65, n66, n70, n71, n</w:t>
      </w:r>
      <w:r>
        <w:rPr>
          <w:bCs/>
          <w:lang w:eastAsia="ja-JP"/>
        </w:rPr>
        <w:t>74, n90</w:t>
      </w:r>
      <w:r>
        <w:t>.</w:t>
      </w:r>
    </w:p>
    <w:p>
      <w:r>
        <w:t>Category NB1 and NB2 system</w:t>
      </w:r>
      <w:r>
        <w:rPr>
          <w:rFonts w:eastAsia="Malgun Gothic"/>
        </w:rPr>
        <w:t>s</w:t>
      </w:r>
      <w:r>
        <w:t xml:space="preserve"> </w:t>
      </w:r>
      <w:r>
        <w:rPr>
          <w:rFonts w:eastAsia="宋体"/>
          <w:bCs/>
        </w:rPr>
        <w:t>operate in HD-FDD duplex mode or in TDD mode</w:t>
      </w:r>
      <w:r>
        <w:t>.</w:t>
      </w:r>
    </w:p>
    <w:p>
      <w:r>
        <w:t>In case UE receives network signaling value NS_04 on any of the operating bands listed in Table 5.5F-1 then the lower and upper limit of those bands are shown in Table 5.5F-1 to account for the USA emission requirements.</w:t>
      </w:r>
    </w:p>
    <w:p>
      <w:pPr>
        <w:pStyle w:val="95"/>
      </w:pPr>
      <w:r>
        <w:t>Table 5.5F-1 E-UTRA operating bands for NB-IoT in the USA</w:t>
      </w:r>
    </w:p>
    <w:tbl>
      <w:tblPr>
        <w:tblStyle w:val="62"/>
        <w:tblW w:w="8730" w:type="dxa"/>
        <w:jc w:val="center"/>
        <w:tblLayout w:type="autofit"/>
        <w:tblCellMar>
          <w:top w:w="0" w:type="dxa"/>
          <w:left w:w="108" w:type="dxa"/>
          <w:bottom w:w="0" w:type="dxa"/>
          <w:right w:w="108" w:type="dxa"/>
        </w:tblCellMar>
      </w:tblPr>
      <w:tblGrid>
        <w:gridCol w:w="1165"/>
        <w:gridCol w:w="1392"/>
        <w:gridCol w:w="511"/>
        <w:gridCol w:w="1220"/>
        <w:gridCol w:w="1246"/>
        <w:gridCol w:w="317"/>
        <w:gridCol w:w="1631"/>
        <w:gridCol w:w="1248"/>
      </w:tblGrid>
      <w:tr>
        <w:tblPrEx>
          <w:tblCellMar>
            <w:top w:w="0" w:type="dxa"/>
            <w:left w:w="108" w:type="dxa"/>
            <w:bottom w:w="0" w:type="dxa"/>
            <w:right w:w="108" w:type="dxa"/>
          </w:tblCellMar>
        </w:tblPrEx>
        <w:trPr>
          <w:jc w:val="center"/>
        </w:trPr>
        <w:tc>
          <w:tcPr>
            <w:tcW w:w="1165" w:type="dxa"/>
            <w:vMerge w:val="restart"/>
            <w:tcBorders>
              <w:top w:val="single" w:color="auto" w:sz="4" w:space="0"/>
              <w:left w:val="single" w:color="auto" w:sz="4" w:space="0"/>
              <w:right w:val="single" w:color="auto" w:sz="4" w:space="0"/>
            </w:tcBorders>
            <w:vAlign w:val="center"/>
          </w:tcPr>
          <w:p>
            <w:pPr>
              <w:pStyle w:val="86"/>
              <w:rPr>
                <w:rFonts w:cs="Arial"/>
                <w:lang w:eastAsia="en-US"/>
              </w:rPr>
            </w:pPr>
            <w:r>
              <w:rPr>
                <w:rFonts w:cs="Arial"/>
                <w:lang w:eastAsia="en-US"/>
              </w:rPr>
              <w:t>E</w:t>
            </w:r>
            <w:r>
              <w:rPr>
                <w:rFonts w:cs="Arial"/>
                <w:lang w:eastAsia="en-US"/>
              </w:rPr>
              <w:noBreakHyphen/>
            </w:r>
            <w:r>
              <w:rPr>
                <w:rFonts w:cs="Arial"/>
                <w:lang w:eastAsia="en-US"/>
              </w:rPr>
              <w:t>UTRA Operating Band</w:t>
            </w:r>
          </w:p>
        </w:tc>
        <w:tc>
          <w:tcPr>
            <w:tcW w:w="3123" w:type="dxa"/>
            <w:gridSpan w:val="3"/>
            <w:tcBorders>
              <w:top w:val="single" w:color="auto" w:sz="4" w:space="0"/>
              <w:left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Uplink (UL) operating band</w:t>
            </w:r>
            <w:r>
              <w:rPr>
                <w:rFonts w:cs="Arial"/>
                <w:lang w:eastAsia="en-US"/>
              </w:rPr>
              <w:br w:type="textWrapping"/>
            </w:r>
            <w:r>
              <w:rPr>
                <w:rFonts w:cs="Arial"/>
                <w:lang w:eastAsia="en-US"/>
              </w:rPr>
              <w:t>BS receive</w:t>
            </w:r>
            <w:r>
              <w:rPr>
                <w:rFonts w:cs="Arial"/>
                <w:lang w:eastAsia="en-US"/>
              </w:rPr>
              <w:br w:type="textWrapping"/>
            </w:r>
            <w:r>
              <w:rPr>
                <w:rFonts w:cs="Arial"/>
                <w:lang w:eastAsia="en-US"/>
              </w:rPr>
              <w:t>UE transmit</w:t>
            </w:r>
          </w:p>
        </w:tc>
        <w:tc>
          <w:tcPr>
            <w:tcW w:w="3194" w:type="dxa"/>
            <w:gridSpan w:val="3"/>
            <w:tcBorders>
              <w:top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Downlink (DL) operating band</w:t>
            </w:r>
            <w:r>
              <w:rPr>
                <w:rFonts w:cs="Arial"/>
                <w:lang w:eastAsia="en-US"/>
              </w:rPr>
              <w:br w:type="textWrapping"/>
            </w:r>
            <w:r>
              <w:rPr>
                <w:rFonts w:cs="Arial"/>
                <w:lang w:eastAsia="en-US"/>
              </w:rPr>
              <w:t xml:space="preserve">BS transmit </w:t>
            </w:r>
            <w:r>
              <w:rPr>
                <w:rFonts w:cs="Arial"/>
                <w:lang w:eastAsia="en-US"/>
              </w:rPr>
              <w:br w:type="textWrapping"/>
            </w:r>
            <w:r>
              <w:rPr>
                <w:rFonts w:cs="Arial"/>
                <w:lang w:eastAsia="en-US"/>
              </w:rPr>
              <w:t>UE receive</w:t>
            </w:r>
          </w:p>
        </w:tc>
        <w:tc>
          <w:tcPr>
            <w:tcW w:w="1248" w:type="dxa"/>
            <w:vMerge w:val="restart"/>
            <w:tcBorders>
              <w:top w:val="single" w:color="auto" w:sz="4" w:space="0"/>
              <w:left w:val="single" w:color="auto" w:sz="4" w:space="0"/>
              <w:right w:val="single" w:color="auto" w:sz="4" w:space="0"/>
            </w:tcBorders>
          </w:tcPr>
          <w:p>
            <w:pPr>
              <w:pStyle w:val="86"/>
              <w:rPr>
                <w:rFonts w:cs="Arial"/>
                <w:lang w:eastAsia="en-US"/>
              </w:rPr>
            </w:pPr>
            <w:r>
              <w:rPr>
                <w:rFonts w:cs="Arial"/>
                <w:lang w:eastAsia="en-US"/>
              </w:rPr>
              <w:t>Duplex Mode</w:t>
            </w:r>
          </w:p>
        </w:tc>
      </w:tr>
      <w:tr>
        <w:tblPrEx>
          <w:tblCellMar>
            <w:top w:w="0" w:type="dxa"/>
            <w:left w:w="108" w:type="dxa"/>
            <w:bottom w:w="0" w:type="dxa"/>
            <w:right w:w="108" w:type="dxa"/>
          </w:tblCellMar>
        </w:tblPrEx>
        <w:trPr>
          <w:jc w:val="center"/>
        </w:trPr>
        <w:tc>
          <w:tcPr>
            <w:tcW w:w="1165" w:type="dxa"/>
            <w:vMerge w:val="continue"/>
            <w:tcBorders>
              <w:left w:val="single" w:color="auto" w:sz="4" w:space="0"/>
              <w:bottom w:val="single" w:color="auto" w:sz="4" w:space="0"/>
              <w:right w:val="single" w:color="auto" w:sz="4" w:space="0"/>
            </w:tcBorders>
            <w:vAlign w:val="center"/>
          </w:tcPr>
          <w:p>
            <w:pPr>
              <w:pStyle w:val="86"/>
              <w:rPr>
                <w:rFonts w:cs="Arial"/>
                <w:lang w:eastAsia="en-US"/>
              </w:rPr>
            </w:pPr>
          </w:p>
        </w:tc>
        <w:tc>
          <w:tcPr>
            <w:tcW w:w="3123" w:type="dxa"/>
            <w:gridSpan w:val="3"/>
            <w:tcBorders>
              <w:top w:val="single" w:color="auto" w:sz="4" w:space="0"/>
              <w:left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3194" w:type="dxa"/>
            <w:gridSpan w:val="3"/>
            <w:tcBorders>
              <w:top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1248" w:type="dxa"/>
            <w:vMerge w:val="continue"/>
            <w:tcBorders>
              <w:left w:val="single" w:color="auto" w:sz="4" w:space="0"/>
              <w:bottom w:val="single" w:color="auto" w:sz="4" w:space="0"/>
              <w:right w:val="single" w:color="auto" w:sz="4" w:space="0"/>
            </w:tcBorders>
          </w:tcPr>
          <w:p>
            <w:pPr>
              <w:pStyle w:val="87"/>
              <w:rPr>
                <w:rFonts w:cs="Arial"/>
                <w:lang w:eastAsia="en-US"/>
              </w:rPr>
            </w:pP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p>
        </w:tc>
        <w:tc>
          <w:tcPr>
            <w:tcW w:w="1392"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1850.1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1909.9 MHz</w:t>
            </w:r>
          </w:p>
        </w:tc>
        <w:tc>
          <w:tcPr>
            <w:tcW w:w="1246" w:type="dxa"/>
            <w:tcBorders>
              <w:top w:val="single" w:color="auto" w:sz="4" w:space="0"/>
              <w:bottom w:val="single" w:color="auto" w:sz="4" w:space="0"/>
            </w:tcBorders>
            <w:vAlign w:val="center"/>
          </w:tcPr>
          <w:p>
            <w:pPr>
              <w:pStyle w:val="84"/>
              <w:rPr>
                <w:rFonts w:cs="Arial"/>
                <w:lang w:eastAsia="en-US"/>
              </w:rPr>
            </w:pPr>
            <w:r>
              <w:rPr>
                <w:rFonts w:cs="Arial"/>
                <w:lang w:eastAsia="en-US"/>
              </w:rPr>
              <w:t>1930.1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1989.9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1710.1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1754.9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2110.1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2154.9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5</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824.1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848.9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869.1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893.9MHz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12</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699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715.9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729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745.9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13</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777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786.9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746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755.9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17</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704.1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715.9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734.1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745.9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25</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1850.1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1914.9 MHz</w:t>
            </w:r>
          </w:p>
        </w:tc>
        <w:tc>
          <w:tcPr>
            <w:tcW w:w="1246"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1930.1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1994.9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26</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814.1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848.9 MHz</w:t>
            </w:r>
          </w:p>
        </w:tc>
        <w:tc>
          <w:tcPr>
            <w:tcW w:w="1246"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859.1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893.9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rPr>
              <w:t>54</w:t>
            </w:r>
          </w:p>
        </w:tc>
        <w:tc>
          <w:tcPr>
            <w:tcW w:w="1392"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rPr>
              <w:t>1670.1 MHz</w:t>
            </w:r>
          </w:p>
        </w:tc>
        <w:tc>
          <w:tcPr>
            <w:tcW w:w="511" w:type="dxa"/>
            <w:tcBorders>
              <w:top w:val="single" w:color="auto" w:sz="4" w:space="0"/>
              <w:bottom w:val="single" w:color="auto" w:sz="4" w:space="0"/>
            </w:tcBorders>
          </w:tcPr>
          <w:p>
            <w:pPr>
              <w:pStyle w:val="87"/>
              <w:rPr>
                <w:rFonts w:cs="Arial"/>
                <w:lang w:eastAsia="en-US"/>
              </w:rPr>
            </w:pPr>
            <w:r>
              <w:rPr>
                <w:rFonts w:cs="Arial"/>
              </w:rPr>
              <w:t>–</w:t>
            </w:r>
          </w:p>
        </w:tc>
        <w:tc>
          <w:tcPr>
            <w:tcW w:w="1220"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rPr>
              <w:t>1674.9 MHz</w:t>
            </w:r>
          </w:p>
        </w:tc>
        <w:tc>
          <w:tcPr>
            <w:tcW w:w="1246" w:type="dxa"/>
            <w:tcBorders>
              <w:top w:val="single" w:color="auto" w:sz="4" w:space="0"/>
              <w:bottom w:val="single" w:color="auto" w:sz="4" w:space="0"/>
            </w:tcBorders>
            <w:vAlign w:val="center"/>
          </w:tcPr>
          <w:p>
            <w:pPr>
              <w:pStyle w:val="84"/>
              <w:rPr>
                <w:rFonts w:cs="Arial"/>
              </w:rPr>
            </w:pPr>
            <w:r>
              <w:rPr>
                <w:rFonts w:cs="Arial"/>
              </w:rPr>
              <w:t>1670.1 MHz</w:t>
            </w:r>
          </w:p>
        </w:tc>
        <w:tc>
          <w:tcPr>
            <w:tcW w:w="317" w:type="dxa"/>
            <w:tcBorders>
              <w:top w:val="single" w:color="auto" w:sz="4" w:space="0"/>
              <w:bottom w:val="single" w:color="auto" w:sz="4" w:space="0"/>
            </w:tcBorders>
          </w:tcPr>
          <w:p>
            <w:pPr>
              <w:pStyle w:val="87"/>
              <w:rPr>
                <w:rFonts w:cs="Arial"/>
              </w:rPr>
            </w:pPr>
            <w:r>
              <w:rPr>
                <w:rFonts w:cs="Arial"/>
              </w:rPr>
              <w:t>–</w:t>
            </w:r>
          </w:p>
        </w:tc>
        <w:tc>
          <w:tcPr>
            <w:tcW w:w="1631" w:type="dxa"/>
            <w:tcBorders>
              <w:top w:val="single" w:color="auto" w:sz="4" w:space="0"/>
              <w:bottom w:val="single" w:color="auto" w:sz="4" w:space="0"/>
              <w:right w:val="single" w:color="auto" w:sz="4" w:space="0"/>
            </w:tcBorders>
            <w:vAlign w:val="center"/>
          </w:tcPr>
          <w:p>
            <w:pPr>
              <w:pStyle w:val="85"/>
              <w:rPr>
                <w:rFonts w:cs="Arial"/>
              </w:rPr>
            </w:pPr>
            <w:r>
              <w:rPr>
                <w:rFonts w:cs="Arial"/>
              </w:rPr>
              <w:t>1674.9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TDD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66</w:t>
            </w:r>
          </w:p>
        </w:tc>
        <w:tc>
          <w:tcPr>
            <w:tcW w:w="1392"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lang w:eastAsia="en-US"/>
              </w:rPr>
              <w:t>1710.1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1779.9 MHz</w:t>
            </w:r>
          </w:p>
        </w:tc>
        <w:tc>
          <w:tcPr>
            <w:tcW w:w="1246" w:type="dxa"/>
            <w:tcBorders>
              <w:top w:val="single" w:color="auto" w:sz="4" w:space="0"/>
              <w:bottom w:val="single" w:color="auto" w:sz="4" w:space="0"/>
            </w:tcBorders>
            <w:vAlign w:val="center"/>
          </w:tcPr>
          <w:p>
            <w:pPr>
              <w:pStyle w:val="84"/>
              <w:rPr>
                <w:rFonts w:cs="Arial"/>
                <w:lang w:eastAsia="en-US"/>
              </w:rPr>
            </w:pPr>
            <w:r>
              <w:rPr>
                <w:rFonts w:cs="Arial"/>
              </w:rPr>
              <w:t>2110.1 MHz</w:t>
            </w:r>
          </w:p>
        </w:tc>
        <w:tc>
          <w:tcPr>
            <w:tcW w:w="317" w:type="dxa"/>
            <w:tcBorders>
              <w:top w:val="single" w:color="auto" w:sz="4" w:space="0"/>
              <w:bottom w:val="single" w:color="auto" w:sz="4" w:space="0"/>
            </w:tcBorders>
          </w:tcPr>
          <w:p>
            <w:pPr>
              <w:pStyle w:val="87"/>
              <w:rPr>
                <w:rFonts w:cs="Arial"/>
                <w:lang w:eastAsia="en-US"/>
              </w:rPr>
            </w:pPr>
            <w:r>
              <w:rPr>
                <w:rFonts w:cs="Arial"/>
              </w:rPr>
              <w:t>–</w:t>
            </w:r>
          </w:p>
        </w:tc>
        <w:tc>
          <w:tcPr>
            <w:tcW w:w="163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rPr>
              <w:t>2199.9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US"/>
              </w:rPr>
              <w:t>70</w:t>
            </w:r>
          </w:p>
        </w:tc>
        <w:tc>
          <w:tcPr>
            <w:tcW w:w="1392" w:type="dxa"/>
            <w:tcBorders>
              <w:top w:val="single" w:color="auto" w:sz="4" w:space="0"/>
              <w:left w:val="single" w:color="auto" w:sz="4" w:space="0"/>
              <w:bottom w:val="single" w:color="auto" w:sz="4" w:space="0"/>
            </w:tcBorders>
            <w:vAlign w:val="center"/>
          </w:tcPr>
          <w:p>
            <w:pPr>
              <w:pStyle w:val="84"/>
              <w:wordWrap w:val="0"/>
              <w:rPr>
                <w:rFonts w:cs="Arial"/>
              </w:rPr>
            </w:pPr>
            <w:r>
              <w:rPr>
                <w:rFonts w:cs="Arial"/>
                <w:lang w:eastAsia="en-US"/>
              </w:rPr>
              <w:t>1695.1 MHz</w:t>
            </w:r>
          </w:p>
        </w:tc>
        <w:tc>
          <w:tcPr>
            <w:tcW w:w="511" w:type="dxa"/>
            <w:tcBorders>
              <w:top w:val="single" w:color="auto" w:sz="4" w:space="0"/>
              <w:bottom w:val="single" w:color="auto" w:sz="4" w:space="0"/>
            </w:tcBorders>
          </w:tcPr>
          <w:p>
            <w:pPr>
              <w:pStyle w:val="87"/>
              <w:rPr>
                <w:rFonts w:cs="Arial"/>
              </w:rPr>
            </w:pPr>
            <w:r>
              <w:rPr>
                <w:rFonts w:cs="Arial"/>
                <w:lang w:eastAsia="en-US"/>
              </w:rPr>
              <w:t>–</w:t>
            </w:r>
          </w:p>
        </w:tc>
        <w:tc>
          <w:tcPr>
            <w:tcW w:w="1220" w:type="dxa"/>
            <w:tcBorders>
              <w:top w:val="single" w:color="auto" w:sz="4" w:space="0"/>
              <w:bottom w:val="single" w:color="auto" w:sz="4" w:space="0"/>
              <w:right w:val="single" w:color="auto" w:sz="4" w:space="0"/>
            </w:tcBorders>
            <w:vAlign w:val="center"/>
          </w:tcPr>
          <w:p>
            <w:pPr>
              <w:pStyle w:val="85"/>
              <w:rPr>
                <w:rFonts w:cs="Arial"/>
              </w:rPr>
            </w:pPr>
            <w:r>
              <w:rPr>
                <w:rFonts w:cs="Arial"/>
                <w:lang w:eastAsia="en-US"/>
              </w:rPr>
              <w:t>1709.9 MHz</w:t>
            </w:r>
          </w:p>
        </w:tc>
        <w:tc>
          <w:tcPr>
            <w:tcW w:w="1246" w:type="dxa"/>
            <w:tcBorders>
              <w:top w:val="single" w:color="auto" w:sz="4" w:space="0"/>
              <w:bottom w:val="single" w:color="auto" w:sz="4" w:space="0"/>
            </w:tcBorders>
          </w:tcPr>
          <w:p>
            <w:pPr>
              <w:pStyle w:val="84"/>
              <w:rPr>
                <w:rFonts w:cs="Arial"/>
              </w:rPr>
            </w:pPr>
            <w:r>
              <w:rPr>
                <w:rFonts w:cs="Arial"/>
                <w:lang w:eastAsia="en-US"/>
              </w:rPr>
              <w:t>1995.1 MHz</w:t>
            </w:r>
          </w:p>
        </w:tc>
        <w:tc>
          <w:tcPr>
            <w:tcW w:w="317" w:type="dxa"/>
            <w:tcBorders>
              <w:top w:val="single" w:color="auto" w:sz="4" w:space="0"/>
              <w:bottom w:val="single" w:color="auto" w:sz="4" w:space="0"/>
            </w:tcBorders>
          </w:tcPr>
          <w:p>
            <w:pPr>
              <w:pStyle w:val="87"/>
              <w:rPr>
                <w:rFonts w:cs="Arial"/>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rPr>
            </w:pPr>
            <w:r>
              <w:rPr>
                <w:rFonts w:cs="Arial"/>
                <w:lang w:eastAsia="en-US"/>
              </w:rPr>
              <w:t>2019.9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71</w:t>
            </w:r>
          </w:p>
        </w:tc>
        <w:tc>
          <w:tcPr>
            <w:tcW w:w="1392" w:type="dxa"/>
            <w:tcBorders>
              <w:top w:val="single" w:color="auto" w:sz="4" w:space="0"/>
              <w:left w:val="single" w:color="auto" w:sz="4" w:space="0"/>
              <w:bottom w:val="single" w:color="auto" w:sz="4" w:space="0"/>
            </w:tcBorders>
            <w:vAlign w:val="center"/>
          </w:tcPr>
          <w:p>
            <w:pPr>
              <w:pStyle w:val="84"/>
              <w:wordWrap w:val="0"/>
              <w:rPr>
                <w:rFonts w:cs="Arial"/>
              </w:rPr>
            </w:pPr>
            <w:r>
              <w:rPr>
                <w:rFonts w:cs="Arial"/>
              </w:rPr>
              <w:t>663.1 MHz</w:t>
            </w:r>
          </w:p>
        </w:tc>
        <w:tc>
          <w:tcPr>
            <w:tcW w:w="511" w:type="dxa"/>
            <w:tcBorders>
              <w:top w:val="single" w:color="auto" w:sz="4" w:space="0"/>
              <w:bottom w:val="single" w:color="auto" w:sz="4" w:space="0"/>
            </w:tcBorders>
          </w:tcPr>
          <w:p>
            <w:pPr>
              <w:pStyle w:val="87"/>
              <w:rPr>
                <w:rFonts w:cs="Arial"/>
              </w:rPr>
            </w:pPr>
            <w:r>
              <w:rPr>
                <w:rFonts w:cs="Arial"/>
              </w:rPr>
              <w:t>–</w:t>
            </w:r>
          </w:p>
        </w:tc>
        <w:tc>
          <w:tcPr>
            <w:tcW w:w="1220" w:type="dxa"/>
            <w:tcBorders>
              <w:top w:val="single" w:color="auto" w:sz="4" w:space="0"/>
              <w:bottom w:val="single" w:color="auto" w:sz="4" w:space="0"/>
              <w:right w:val="single" w:color="auto" w:sz="4" w:space="0"/>
            </w:tcBorders>
            <w:vAlign w:val="center"/>
          </w:tcPr>
          <w:p>
            <w:pPr>
              <w:pStyle w:val="85"/>
              <w:rPr>
                <w:rFonts w:cs="Arial"/>
              </w:rPr>
            </w:pPr>
            <w:r>
              <w:rPr>
                <w:rFonts w:cs="Arial"/>
              </w:rPr>
              <w:t>697.9 MHz</w:t>
            </w:r>
          </w:p>
        </w:tc>
        <w:tc>
          <w:tcPr>
            <w:tcW w:w="1246" w:type="dxa"/>
            <w:tcBorders>
              <w:top w:val="single" w:color="auto" w:sz="4" w:space="0"/>
              <w:bottom w:val="single" w:color="auto" w:sz="4" w:space="0"/>
            </w:tcBorders>
            <w:vAlign w:val="center"/>
          </w:tcPr>
          <w:p>
            <w:pPr>
              <w:pStyle w:val="84"/>
              <w:rPr>
                <w:rFonts w:cs="Arial"/>
              </w:rPr>
            </w:pPr>
            <w:r>
              <w:rPr>
                <w:rFonts w:cs="Arial"/>
              </w:rPr>
              <w:t>617</w:t>
            </w:r>
            <w:r>
              <w:rPr>
                <w:rFonts w:cs="Arial"/>
                <w:lang w:eastAsia="en-US"/>
              </w:rPr>
              <w:t>.1</w:t>
            </w:r>
            <w:r>
              <w:rPr>
                <w:rFonts w:cs="Arial"/>
              </w:rPr>
              <w:t xml:space="preserve"> MHz</w:t>
            </w:r>
          </w:p>
        </w:tc>
        <w:tc>
          <w:tcPr>
            <w:tcW w:w="317" w:type="dxa"/>
            <w:tcBorders>
              <w:top w:val="single" w:color="auto" w:sz="4" w:space="0"/>
              <w:bottom w:val="single" w:color="auto" w:sz="4" w:space="0"/>
            </w:tcBorders>
          </w:tcPr>
          <w:p>
            <w:pPr>
              <w:pStyle w:val="87"/>
              <w:rPr>
                <w:rFonts w:cs="Arial"/>
              </w:rPr>
            </w:pPr>
            <w:r>
              <w:rPr>
                <w:rFonts w:cs="Arial"/>
              </w:rPr>
              <w:t>–</w:t>
            </w:r>
          </w:p>
        </w:tc>
        <w:tc>
          <w:tcPr>
            <w:tcW w:w="1631" w:type="dxa"/>
            <w:tcBorders>
              <w:top w:val="single" w:color="auto" w:sz="4" w:space="0"/>
              <w:bottom w:val="single" w:color="auto" w:sz="4" w:space="0"/>
              <w:right w:val="single" w:color="auto" w:sz="4" w:space="0"/>
            </w:tcBorders>
            <w:vAlign w:val="center"/>
          </w:tcPr>
          <w:p>
            <w:pPr>
              <w:pStyle w:val="85"/>
              <w:rPr>
                <w:rFonts w:cs="Arial"/>
              </w:rPr>
            </w:pPr>
            <w:r>
              <w:rPr>
                <w:rFonts w:cs="Arial"/>
              </w:rPr>
              <w:t>651.9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w:t>
            </w:r>
          </w:p>
        </w:tc>
        <w:tc>
          <w:tcPr>
            <w:tcW w:w="1392" w:type="dxa"/>
            <w:tcBorders>
              <w:top w:val="single" w:color="auto" w:sz="4" w:space="0"/>
              <w:left w:val="single" w:color="auto" w:sz="4" w:space="0"/>
              <w:bottom w:val="single" w:color="auto" w:sz="4" w:space="0"/>
              <w:right w:val="nil"/>
            </w:tcBorders>
          </w:tcPr>
          <w:p>
            <w:pPr>
              <w:pStyle w:val="84"/>
              <w:wordWrap w:val="0"/>
              <w:rPr>
                <w:rFonts w:cs="Arial"/>
              </w:rPr>
            </w:pPr>
            <w:r>
              <w:rPr>
                <w:rFonts w:cs="Arial"/>
                <w:lang w:eastAsia="zh-CN"/>
              </w:rPr>
              <w:t>698.1 MHz</w:t>
            </w:r>
          </w:p>
        </w:tc>
        <w:tc>
          <w:tcPr>
            <w:tcW w:w="511" w:type="dxa"/>
            <w:tcBorders>
              <w:top w:val="single" w:color="auto" w:sz="4" w:space="0"/>
              <w:left w:val="nil"/>
              <w:bottom w:val="single" w:color="auto" w:sz="4" w:space="0"/>
              <w:right w:val="nil"/>
            </w:tcBorders>
          </w:tcPr>
          <w:p>
            <w:pPr>
              <w:pStyle w:val="87"/>
              <w:rPr>
                <w:rFonts w:cs="Arial"/>
              </w:rPr>
            </w:pPr>
            <w:r>
              <w:rPr>
                <w:rFonts w:cs="Arial"/>
                <w:lang w:eastAsia="zh-CN"/>
              </w:rPr>
              <w:t>–</w:t>
            </w:r>
          </w:p>
        </w:tc>
        <w:tc>
          <w:tcPr>
            <w:tcW w:w="1220" w:type="dxa"/>
            <w:tcBorders>
              <w:top w:val="single" w:color="auto" w:sz="4" w:space="0"/>
              <w:left w:val="nil"/>
              <w:bottom w:val="single" w:color="auto" w:sz="4" w:space="0"/>
              <w:right w:val="single" w:color="auto" w:sz="4" w:space="0"/>
            </w:tcBorders>
          </w:tcPr>
          <w:p>
            <w:pPr>
              <w:pStyle w:val="85"/>
              <w:rPr>
                <w:rFonts w:cs="Arial"/>
              </w:rPr>
            </w:pPr>
            <w:r>
              <w:rPr>
                <w:rFonts w:cs="Arial"/>
                <w:lang w:eastAsia="zh-CN"/>
              </w:rPr>
              <w:t>715.9 MHz</w:t>
            </w:r>
          </w:p>
        </w:tc>
        <w:tc>
          <w:tcPr>
            <w:tcW w:w="1246" w:type="dxa"/>
            <w:tcBorders>
              <w:top w:val="single" w:color="auto" w:sz="4" w:space="0"/>
              <w:left w:val="nil"/>
              <w:bottom w:val="single" w:color="auto" w:sz="4" w:space="0"/>
              <w:right w:val="nil"/>
            </w:tcBorders>
          </w:tcPr>
          <w:p>
            <w:pPr>
              <w:pStyle w:val="84"/>
              <w:rPr>
                <w:rFonts w:cs="Arial"/>
              </w:rPr>
            </w:pPr>
            <w:r>
              <w:t>728</w:t>
            </w:r>
            <w:r>
              <w:rPr>
                <w:rFonts w:cs="Arial"/>
                <w:lang w:eastAsia="en-US"/>
              </w:rPr>
              <w:t>.1</w:t>
            </w:r>
            <w:r>
              <w:t xml:space="preserve"> MHz</w:t>
            </w:r>
          </w:p>
        </w:tc>
        <w:tc>
          <w:tcPr>
            <w:tcW w:w="317" w:type="dxa"/>
            <w:tcBorders>
              <w:top w:val="single" w:color="auto" w:sz="4" w:space="0"/>
              <w:left w:val="nil"/>
              <w:bottom w:val="single" w:color="auto" w:sz="4" w:space="0"/>
              <w:right w:val="nil"/>
            </w:tcBorders>
          </w:tcPr>
          <w:p>
            <w:pPr>
              <w:pStyle w:val="87"/>
              <w:rPr>
                <w:rFonts w:cs="Arial"/>
              </w:rPr>
            </w:pPr>
            <w:r>
              <w:t>–</w:t>
            </w:r>
          </w:p>
        </w:tc>
        <w:tc>
          <w:tcPr>
            <w:tcW w:w="1631" w:type="dxa"/>
            <w:tcBorders>
              <w:top w:val="single" w:color="auto" w:sz="4" w:space="0"/>
              <w:left w:val="nil"/>
              <w:bottom w:val="single" w:color="auto" w:sz="4" w:space="0"/>
              <w:right w:val="single" w:color="auto" w:sz="4" w:space="0"/>
            </w:tcBorders>
          </w:tcPr>
          <w:p>
            <w:pPr>
              <w:pStyle w:val="85"/>
              <w:rPr>
                <w:rFonts w:cs="Arial"/>
              </w:rPr>
            </w:pPr>
            <w:r>
              <w:t>745.9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ja-JP"/>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103</w:t>
            </w:r>
          </w:p>
        </w:tc>
        <w:tc>
          <w:tcPr>
            <w:tcW w:w="1392" w:type="dxa"/>
            <w:tcBorders>
              <w:top w:val="single" w:color="auto" w:sz="4" w:space="0"/>
              <w:left w:val="single" w:color="auto" w:sz="4" w:space="0"/>
              <w:bottom w:val="single" w:color="auto" w:sz="4" w:space="0"/>
              <w:right w:val="nil"/>
            </w:tcBorders>
          </w:tcPr>
          <w:p>
            <w:pPr>
              <w:pStyle w:val="84"/>
              <w:wordWrap w:val="0"/>
              <w:rPr>
                <w:rFonts w:cs="Arial"/>
                <w:lang w:eastAsia="zh-CN"/>
              </w:rPr>
            </w:pPr>
            <w:r>
              <w:rPr>
                <w:rFonts w:cs="Arial"/>
                <w:lang w:eastAsia="zh-CN"/>
              </w:rPr>
              <w:t>787.1 MHz</w:t>
            </w:r>
          </w:p>
        </w:tc>
        <w:tc>
          <w:tcPr>
            <w:tcW w:w="511" w:type="dxa"/>
            <w:tcBorders>
              <w:top w:val="single" w:color="auto" w:sz="4" w:space="0"/>
              <w:left w:val="nil"/>
              <w:bottom w:val="single" w:color="auto" w:sz="4" w:space="0"/>
              <w:right w:val="nil"/>
            </w:tcBorders>
          </w:tcPr>
          <w:p>
            <w:pPr>
              <w:pStyle w:val="87"/>
              <w:rPr>
                <w:rFonts w:cs="Arial"/>
                <w:lang w:eastAsia="zh-CN"/>
              </w:rPr>
            </w:pPr>
            <w:r>
              <w:rPr>
                <w:rFonts w:cs="Arial"/>
                <w:lang w:eastAsia="zh-CN"/>
              </w:rPr>
              <w:t>–</w:t>
            </w:r>
          </w:p>
        </w:tc>
        <w:tc>
          <w:tcPr>
            <w:tcW w:w="1220" w:type="dxa"/>
            <w:tcBorders>
              <w:top w:val="single" w:color="auto" w:sz="4" w:space="0"/>
              <w:left w:val="nil"/>
              <w:bottom w:val="single" w:color="auto" w:sz="4" w:space="0"/>
              <w:right w:val="single" w:color="auto" w:sz="4" w:space="0"/>
            </w:tcBorders>
          </w:tcPr>
          <w:p>
            <w:pPr>
              <w:pStyle w:val="85"/>
              <w:rPr>
                <w:rFonts w:cs="Arial"/>
                <w:lang w:eastAsia="zh-CN"/>
              </w:rPr>
            </w:pPr>
            <w:r>
              <w:rPr>
                <w:rFonts w:cs="Arial"/>
                <w:lang w:eastAsia="zh-CN"/>
              </w:rPr>
              <w:t>787.9 MHz</w:t>
            </w:r>
          </w:p>
        </w:tc>
        <w:tc>
          <w:tcPr>
            <w:tcW w:w="1246" w:type="dxa"/>
            <w:tcBorders>
              <w:top w:val="single" w:color="auto" w:sz="4" w:space="0"/>
              <w:left w:val="nil"/>
              <w:bottom w:val="single" w:color="auto" w:sz="4" w:space="0"/>
              <w:right w:val="nil"/>
            </w:tcBorders>
          </w:tcPr>
          <w:p>
            <w:pPr>
              <w:pStyle w:val="84"/>
            </w:pPr>
            <w:r>
              <w:t>757</w:t>
            </w:r>
            <w:r>
              <w:rPr>
                <w:rFonts w:cs="Arial"/>
              </w:rPr>
              <w:t>.1</w:t>
            </w:r>
            <w:r>
              <w:t xml:space="preserve"> MHz</w:t>
            </w:r>
          </w:p>
        </w:tc>
        <w:tc>
          <w:tcPr>
            <w:tcW w:w="317" w:type="dxa"/>
            <w:tcBorders>
              <w:top w:val="single" w:color="auto" w:sz="4" w:space="0"/>
              <w:left w:val="nil"/>
              <w:bottom w:val="single" w:color="auto" w:sz="4" w:space="0"/>
              <w:right w:val="nil"/>
            </w:tcBorders>
          </w:tcPr>
          <w:p>
            <w:pPr>
              <w:pStyle w:val="87"/>
            </w:pPr>
            <w:r>
              <w:t>–</w:t>
            </w:r>
          </w:p>
        </w:tc>
        <w:tc>
          <w:tcPr>
            <w:tcW w:w="1631" w:type="dxa"/>
            <w:tcBorders>
              <w:top w:val="single" w:color="auto" w:sz="4" w:space="0"/>
              <w:left w:val="nil"/>
              <w:bottom w:val="single" w:color="auto" w:sz="4" w:space="0"/>
              <w:right w:val="single" w:color="auto" w:sz="4" w:space="0"/>
            </w:tcBorders>
          </w:tcPr>
          <w:p>
            <w:pPr>
              <w:pStyle w:val="85"/>
            </w:pPr>
            <w:r>
              <w:t>757.9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22" w:author="ZTE, Li Lu" w:date="2023-04-10T09:25:27Z"/>
        </w:trPr>
        <w:tc>
          <w:tcPr>
            <w:tcW w:w="1165" w:type="dxa"/>
            <w:tcBorders>
              <w:top w:val="single" w:color="auto" w:sz="4" w:space="0"/>
              <w:left w:val="single" w:color="auto" w:sz="4" w:space="0"/>
              <w:bottom w:val="single" w:color="auto" w:sz="4" w:space="0"/>
              <w:right w:val="single" w:color="auto" w:sz="4" w:space="0"/>
            </w:tcBorders>
          </w:tcPr>
          <w:p>
            <w:pPr>
              <w:pStyle w:val="87"/>
              <w:rPr>
                <w:ins w:id="23" w:author="ZTE, Li Lu" w:date="2023-04-10T09:25:27Z"/>
                <w:rFonts w:cs="Arial"/>
              </w:rPr>
            </w:pPr>
            <w:ins w:id="24" w:author="ZTE, Li Lu" w:date="2023-04-10T09:25:32Z">
              <w:r>
                <w:rPr>
                  <w:rFonts w:hint="eastAsia" w:eastAsia="宋体" w:cs="Arial"/>
                  <w:lang w:val="en-US" w:eastAsia="zh-CN"/>
                </w:rPr>
                <w:t>106</w:t>
              </w:r>
            </w:ins>
          </w:p>
        </w:tc>
        <w:tc>
          <w:tcPr>
            <w:tcW w:w="1392" w:type="dxa"/>
            <w:tcBorders>
              <w:top w:val="single" w:color="auto" w:sz="4" w:space="0"/>
              <w:left w:val="single" w:color="auto" w:sz="4" w:space="0"/>
              <w:bottom w:val="single" w:color="auto" w:sz="4" w:space="0"/>
              <w:right w:val="nil"/>
            </w:tcBorders>
          </w:tcPr>
          <w:p>
            <w:pPr>
              <w:pStyle w:val="84"/>
              <w:wordWrap w:val="0"/>
              <w:rPr>
                <w:ins w:id="25" w:author="ZTE, Li Lu" w:date="2023-04-10T09:25:27Z"/>
                <w:rFonts w:cs="Arial"/>
                <w:lang w:eastAsia="zh-CN"/>
              </w:rPr>
            </w:pPr>
            <w:ins w:id="26" w:author="ZTE, Li Lu" w:date="2023-04-10T09:25:35Z">
              <w:r>
                <w:rPr>
                  <w:rFonts w:hint="eastAsia" w:cs="Arial"/>
                  <w:lang w:val="en-US" w:eastAsia="zh-CN"/>
                </w:rPr>
                <w:t>896 MHz</w:t>
              </w:r>
            </w:ins>
          </w:p>
        </w:tc>
        <w:tc>
          <w:tcPr>
            <w:tcW w:w="511" w:type="dxa"/>
            <w:tcBorders>
              <w:top w:val="single" w:color="auto" w:sz="4" w:space="0"/>
              <w:left w:val="nil"/>
              <w:bottom w:val="single" w:color="auto" w:sz="4" w:space="0"/>
              <w:right w:val="nil"/>
            </w:tcBorders>
          </w:tcPr>
          <w:p>
            <w:pPr>
              <w:pStyle w:val="87"/>
              <w:rPr>
                <w:ins w:id="27" w:author="ZTE, Li Lu" w:date="2023-04-10T09:25:27Z"/>
                <w:rFonts w:cs="Arial"/>
                <w:lang w:eastAsia="zh-CN"/>
              </w:rPr>
            </w:pPr>
            <w:ins w:id="28" w:author="ZTE, Li Lu" w:date="2023-04-10T09:25:39Z">
              <w:r>
                <w:rPr>
                  <w:rFonts w:cs="Arial"/>
                  <w:lang w:eastAsia="zh-CN"/>
                </w:rPr>
                <w:t>–</w:t>
              </w:r>
            </w:ins>
          </w:p>
        </w:tc>
        <w:tc>
          <w:tcPr>
            <w:tcW w:w="1220" w:type="dxa"/>
            <w:tcBorders>
              <w:top w:val="single" w:color="auto" w:sz="4" w:space="0"/>
              <w:left w:val="nil"/>
              <w:bottom w:val="single" w:color="auto" w:sz="4" w:space="0"/>
              <w:right w:val="single" w:color="auto" w:sz="4" w:space="0"/>
            </w:tcBorders>
          </w:tcPr>
          <w:p>
            <w:pPr>
              <w:pStyle w:val="85"/>
              <w:rPr>
                <w:ins w:id="29" w:author="ZTE, Li Lu" w:date="2023-04-10T09:25:27Z"/>
                <w:rFonts w:cs="Arial"/>
                <w:lang w:eastAsia="zh-CN"/>
              </w:rPr>
            </w:pPr>
            <w:ins w:id="30" w:author="ZTE, Li Lu" w:date="2023-04-10T09:25:41Z">
              <w:r>
                <w:rPr>
                  <w:rFonts w:hint="eastAsia" w:cs="Arial"/>
                  <w:lang w:val="en-US" w:eastAsia="zh-CN"/>
                </w:rPr>
                <w:t>901 MHz</w:t>
              </w:r>
            </w:ins>
          </w:p>
        </w:tc>
        <w:tc>
          <w:tcPr>
            <w:tcW w:w="1246" w:type="dxa"/>
            <w:tcBorders>
              <w:top w:val="single" w:color="auto" w:sz="4" w:space="0"/>
              <w:left w:val="nil"/>
              <w:bottom w:val="single" w:color="auto" w:sz="4" w:space="0"/>
              <w:right w:val="nil"/>
            </w:tcBorders>
          </w:tcPr>
          <w:p>
            <w:pPr>
              <w:pStyle w:val="84"/>
              <w:rPr>
                <w:ins w:id="31" w:author="ZTE, Li Lu" w:date="2023-04-10T09:25:27Z"/>
              </w:rPr>
            </w:pPr>
            <w:ins w:id="32" w:author="ZTE, Li Lu" w:date="2023-04-10T09:25:45Z">
              <w:r>
                <w:rPr>
                  <w:rFonts w:hint="eastAsia" w:eastAsia="宋体"/>
                  <w:lang w:val="en-US" w:eastAsia="zh-CN"/>
                </w:rPr>
                <w:t>935 MHz</w:t>
              </w:r>
            </w:ins>
          </w:p>
        </w:tc>
        <w:tc>
          <w:tcPr>
            <w:tcW w:w="317" w:type="dxa"/>
            <w:tcBorders>
              <w:top w:val="single" w:color="auto" w:sz="4" w:space="0"/>
              <w:left w:val="nil"/>
              <w:bottom w:val="single" w:color="auto" w:sz="4" w:space="0"/>
              <w:right w:val="nil"/>
            </w:tcBorders>
          </w:tcPr>
          <w:p>
            <w:pPr>
              <w:pStyle w:val="87"/>
              <w:rPr>
                <w:ins w:id="33" w:author="ZTE, Li Lu" w:date="2023-04-10T09:25:27Z"/>
              </w:rPr>
            </w:pPr>
            <w:ins w:id="34" w:author="ZTE, Li Lu" w:date="2023-04-10T09:25:50Z">
              <w:r>
                <w:rPr>
                  <w:rFonts w:cs="Arial"/>
                  <w:lang w:eastAsia="zh-CN"/>
                </w:rPr>
                <w:t>–</w:t>
              </w:r>
            </w:ins>
          </w:p>
        </w:tc>
        <w:tc>
          <w:tcPr>
            <w:tcW w:w="1631" w:type="dxa"/>
            <w:tcBorders>
              <w:top w:val="single" w:color="auto" w:sz="4" w:space="0"/>
              <w:left w:val="nil"/>
              <w:bottom w:val="single" w:color="auto" w:sz="4" w:space="0"/>
              <w:right w:val="single" w:color="auto" w:sz="4" w:space="0"/>
            </w:tcBorders>
          </w:tcPr>
          <w:p>
            <w:pPr>
              <w:pStyle w:val="85"/>
              <w:rPr>
                <w:ins w:id="35" w:author="ZTE, Li Lu" w:date="2023-04-10T09:25:27Z"/>
              </w:rPr>
            </w:pPr>
            <w:ins w:id="36" w:author="ZTE, Li Lu" w:date="2023-04-10T09:25:58Z">
              <w:r>
                <w:rPr>
                  <w:rFonts w:hint="eastAsia" w:eastAsia="宋体"/>
                  <w:lang w:val="en-US" w:eastAsia="zh-CN"/>
                </w:rPr>
                <w:t>940 MHz</w:t>
              </w:r>
            </w:ins>
          </w:p>
        </w:tc>
        <w:tc>
          <w:tcPr>
            <w:tcW w:w="1248" w:type="dxa"/>
            <w:tcBorders>
              <w:top w:val="single" w:color="auto" w:sz="4" w:space="0"/>
              <w:left w:val="single" w:color="auto" w:sz="4" w:space="0"/>
              <w:bottom w:val="single" w:color="auto" w:sz="4" w:space="0"/>
              <w:right w:val="single" w:color="auto" w:sz="4" w:space="0"/>
            </w:tcBorders>
          </w:tcPr>
          <w:p>
            <w:pPr>
              <w:pStyle w:val="87"/>
              <w:rPr>
                <w:ins w:id="37" w:author="ZTE, Li Lu" w:date="2023-04-10T09:25:27Z"/>
                <w:rFonts w:hint="eastAsia" w:cs="Arial"/>
                <w:lang w:eastAsia="ja-JP"/>
              </w:rPr>
            </w:pPr>
            <w:ins w:id="38" w:author="ZTE, Li Lu" w:date="2023-04-10T09:26:01Z">
              <w:r>
                <w:rPr>
                  <w:rFonts w:hint="eastAsia" w:eastAsia="宋体" w:cs="Arial"/>
                  <w:lang w:val="en-US" w:eastAsia="zh-CN"/>
                </w:rPr>
                <w:t>FDD</w:t>
              </w:r>
            </w:ins>
          </w:p>
        </w:tc>
      </w:tr>
    </w:tbl>
    <w:p>
      <w:pPr>
        <w:rPr>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21" w:name="_Toc368026199"/>
      <w:r>
        <w:t>5.6.1</w:t>
      </w:r>
      <w:r>
        <w:tab/>
      </w:r>
      <w:r>
        <w:t>Channel bandwidths per operating band</w:t>
      </w:r>
    </w:p>
    <w:p>
      <w:r>
        <w:t>a)</w:t>
      </w:r>
      <w:r>
        <w:tab/>
      </w:r>
      <w:r>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p>
      <w:pPr>
        <w:pStyle w:val="95"/>
      </w:pPr>
      <w:r>
        <w:t>Table 5.6.1-1: E-UTRA channel bandwidth</w:t>
      </w:r>
    </w:p>
    <w:tbl>
      <w:tblPr>
        <w:tblStyle w:val="62"/>
        <w:tblW w:w="7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4"/>
        <w:gridCol w:w="1005"/>
        <w:gridCol w:w="1005"/>
        <w:gridCol w:w="1005"/>
        <w:gridCol w:w="1005"/>
        <w:gridCol w:w="1005"/>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4" w:type="dxa"/>
            <w:gridSpan w:val="7"/>
          </w:tcPr>
          <w:p>
            <w:pPr>
              <w:pStyle w:val="86"/>
              <w:rPr>
                <w:rFonts w:cs="Arial"/>
                <w:lang w:eastAsia="en-US"/>
              </w:rPr>
            </w:pPr>
            <w:r>
              <w:rPr>
                <w:rFonts w:cs="Arial"/>
                <w:lang w:eastAsia="en-US"/>
              </w:rPr>
              <w:t>E-UTRA band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tcPr>
          <w:p>
            <w:pPr>
              <w:pStyle w:val="86"/>
              <w:rPr>
                <w:rFonts w:cs="Arial"/>
                <w:lang w:eastAsia="en-US"/>
              </w:rPr>
            </w:pPr>
            <w:r>
              <w:rPr>
                <w:rFonts w:cs="Arial"/>
                <w:lang w:eastAsia="en-US"/>
              </w:rPr>
              <w:t>E-UTRA Band</w:t>
            </w:r>
          </w:p>
        </w:tc>
        <w:tc>
          <w:tcPr>
            <w:tcW w:w="1005" w:type="dxa"/>
          </w:tcPr>
          <w:p>
            <w:pPr>
              <w:pStyle w:val="86"/>
              <w:rPr>
                <w:rFonts w:cs="Arial"/>
                <w:lang w:eastAsia="en-US"/>
              </w:rPr>
            </w:pPr>
            <w:r>
              <w:rPr>
                <w:rFonts w:cs="Arial"/>
                <w:lang w:eastAsia="en-US"/>
              </w:rPr>
              <w:t>1.4 MHz</w:t>
            </w:r>
          </w:p>
        </w:tc>
        <w:tc>
          <w:tcPr>
            <w:tcW w:w="1005" w:type="dxa"/>
          </w:tcPr>
          <w:p>
            <w:pPr>
              <w:pStyle w:val="86"/>
              <w:rPr>
                <w:rFonts w:cs="Arial"/>
                <w:lang w:eastAsia="en-US"/>
              </w:rPr>
            </w:pPr>
            <w:r>
              <w:rPr>
                <w:rFonts w:cs="Arial"/>
                <w:lang w:eastAsia="en-US"/>
              </w:rPr>
              <w:t>3 MHz</w:t>
            </w:r>
          </w:p>
        </w:tc>
        <w:tc>
          <w:tcPr>
            <w:tcW w:w="1005" w:type="dxa"/>
          </w:tcPr>
          <w:p>
            <w:pPr>
              <w:pStyle w:val="86"/>
              <w:rPr>
                <w:rFonts w:cs="Arial"/>
                <w:lang w:eastAsia="en-US"/>
              </w:rPr>
            </w:pPr>
            <w:r>
              <w:rPr>
                <w:rFonts w:cs="Arial"/>
                <w:lang w:eastAsia="en-US"/>
              </w:rPr>
              <w:t>5 MHz</w:t>
            </w:r>
          </w:p>
        </w:tc>
        <w:tc>
          <w:tcPr>
            <w:tcW w:w="1005" w:type="dxa"/>
          </w:tcPr>
          <w:p>
            <w:pPr>
              <w:pStyle w:val="86"/>
              <w:rPr>
                <w:rFonts w:cs="Arial"/>
                <w:lang w:eastAsia="en-US"/>
              </w:rPr>
            </w:pPr>
            <w:r>
              <w:rPr>
                <w:rFonts w:cs="Arial"/>
                <w:lang w:eastAsia="en-US"/>
              </w:rPr>
              <w:t>10 MHz</w:t>
            </w:r>
          </w:p>
        </w:tc>
        <w:tc>
          <w:tcPr>
            <w:tcW w:w="1005" w:type="dxa"/>
          </w:tcPr>
          <w:p>
            <w:pPr>
              <w:pStyle w:val="86"/>
              <w:rPr>
                <w:rFonts w:cs="Arial"/>
                <w:lang w:eastAsia="en-US"/>
              </w:rPr>
            </w:pPr>
            <w:r>
              <w:rPr>
                <w:rFonts w:cs="Arial"/>
                <w:lang w:eastAsia="en-US"/>
              </w:rPr>
              <w:t>15 MHz</w:t>
            </w:r>
          </w:p>
        </w:tc>
        <w:tc>
          <w:tcPr>
            <w:tcW w:w="1005" w:type="dxa"/>
          </w:tcPr>
          <w:p>
            <w:pPr>
              <w:pStyle w:val="86"/>
              <w:rPr>
                <w:rFonts w:cs="Arial"/>
                <w:lang w:eastAsia="en-US"/>
              </w:rPr>
            </w:pPr>
            <w:r>
              <w:rPr>
                <w:rFonts w:cs="Arial"/>
                <w:lang w:eastAsia="en-US"/>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 xml:space="preserve"> </w:t>
            </w:r>
            <w:r>
              <w:rPr>
                <w:rFonts w:cs="Arial"/>
                <w:bCs/>
                <w:lang w:eastAsia="en-US"/>
              </w:rPr>
              <w:t>Yes</w:t>
            </w:r>
          </w:p>
        </w:tc>
        <w:tc>
          <w:tcPr>
            <w:tcW w:w="1005" w:type="dxa"/>
          </w:tcPr>
          <w:p>
            <w:pPr>
              <w:pStyle w:val="87"/>
              <w:rPr>
                <w:rFonts w:cs="Arial"/>
                <w:lang w:eastAsia="en-US"/>
              </w:rPr>
            </w:pPr>
            <w:r>
              <w:rPr>
                <w:rFonts w:cs="Arial"/>
                <w:lang w:eastAsia="en-US"/>
              </w:rPr>
              <w:t xml:space="preserve"> </w:t>
            </w: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 xml:space="preserve">1 </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5</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7</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3</w:t>
            </w:r>
          </w:p>
        </w:tc>
        <w:tc>
          <w:tcPr>
            <w:tcW w:w="1005" w:type="dxa"/>
          </w:tcPr>
          <w:p>
            <w:pPr>
              <w:pStyle w:val="87"/>
              <w:rPr>
                <w:rFonts w:cs="Arial"/>
                <w:lang w:eastAsia="en-US"/>
              </w:rPr>
            </w:pPr>
            <w:r>
              <w:rPr>
                <w:rFonts w:cs="Arial"/>
                <w:bCs/>
                <w:lang w:eastAsia="en-US"/>
              </w:rPr>
              <w:t>Yes</w:t>
            </w:r>
            <w:r>
              <w:rPr>
                <w:rFonts w:cs="Arial"/>
                <w:bCs/>
                <w:vertAlign w:val="superscript"/>
                <w:lang w:eastAsia="en-US"/>
              </w:rPr>
              <w:t>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8</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9</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12</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13</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14</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17</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tcPr>
          <w:p>
            <w:pPr>
              <w:pStyle w:val="87"/>
              <w:rPr>
                <w:rFonts w:cs="Arial"/>
                <w:lang w:eastAsia="en-US"/>
              </w:rPr>
            </w:pPr>
            <w:r>
              <w:rPr>
                <w:rFonts w:cs="Arial"/>
                <w:lang w:eastAsia="en-US"/>
              </w:rPr>
              <w:t>18</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r>
              <w:rPr>
                <w:rFonts w:cs="Arial"/>
                <w:lang w:eastAsia="en-US"/>
              </w:rPr>
              <w:t>Yes</w:t>
            </w:r>
          </w:p>
        </w:tc>
        <w:tc>
          <w:tcPr>
            <w:tcW w:w="1005" w:type="dxa"/>
          </w:tcPr>
          <w:p>
            <w:pPr>
              <w:pStyle w:val="87"/>
              <w:rPr>
                <w:rStyle w:val="119"/>
                <w:bCs/>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tcPr>
          <w:p>
            <w:pPr>
              <w:pStyle w:val="87"/>
              <w:rPr>
                <w:rFonts w:cs="Arial"/>
                <w:lang w:eastAsia="en-US"/>
              </w:rPr>
            </w:pPr>
            <w:r>
              <w:rPr>
                <w:rFonts w:cs="Arial"/>
                <w:lang w:eastAsia="en-US"/>
              </w:rPr>
              <w:t>19</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r>
              <w:rPr>
                <w:rFonts w:cs="Arial"/>
                <w:lang w:eastAsia="en-US"/>
              </w:rPr>
              <w:t>Yes</w:t>
            </w:r>
          </w:p>
        </w:tc>
        <w:tc>
          <w:tcPr>
            <w:tcW w:w="1005" w:type="dxa"/>
          </w:tcPr>
          <w:p>
            <w:pPr>
              <w:pStyle w:val="87"/>
              <w:rPr>
                <w:rStyle w:val="119"/>
                <w:bCs/>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bCs/>
                <w:lang w:eastAsia="en-US"/>
              </w:rPr>
            </w:pPr>
            <w:r>
              <w:rPr>
                <w:rFonts w:cs="Arial"/>
                <w:lang w:eastAsia="en-US"/>
              </w:rPr>
              <w:t>21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hint="eastAsia" w:eastAsia="MS Mincho" w:cs="Arial"/>
                <w:lang w:eastAsia="en-US"/>
              </w:rPr>
              <w:t>22</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bCs/>
                <w:lang w:eastAsia="en-US"/>
              </w:rPr>
            </w:pPr>
            <w:r>
              <w:rPr>
                <w:rFonts w:cs="Arial"/>
                <w:lang w:eastAsia="en-US"/>
              </w:rPr>
              <w:t>23</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24</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r>
              <w:rPr>
                <w:rFonts w:cs="Arial"/>
                <w:lang w:eastAsia="en-US"/>
              </w:rPr>
              <w:t>Yes</w:t>
            </w:r>
          </w:p>
        </w:tc>
        <w:tc>
          <w:tcPr>
            <w:tcW w:w="1005" w:type="dxa"/>
          </w:tcPr>
          <w:p>
            <w:pPr>
              <w:pStyle w:val="87"/>
              <w:rPr>
                <w:rStyle w:val="119"/>
                <w:bCs/>
                <w:lang w:eastAsia="en-US"/>
              </w:rPr>
            </w:pPr>
            <w:r>
              <w:rPr>
                <w:rFonts w:cs="Arial"/>
                <w:lang w:eastAsia="en-US"/>
              </w:rPr>
              <w:t>Yes</w:t>
            </w:r>
          </w:p>
        </w:tc>
        <w:tc>
          <w:tcPr>
            <w:tcW w:w="1005" w:type="dxa"/>
          </w:tcPr>
          <w:p>
            <w:pPr>
              <w:pStyle w:val="87"/>
              <w:rPr>
                <w:rStyle w:val="119"/>
                <w:bCs/>
                <w:lang w:eastAsia="en-US"/>
              </w:rPr>
            </w:pPr>
          </w:p>
        </w:tc>
        <w:tc>
          <w:tcPr>
            <w:tcW w:w="1005" w:type="dxa"/>
          </w:tcPr>
          <w:p>
            <w:pPr>
              <w:pStyle w:val="87"/>
              <w:rPr>
                <w:rStyle w:val="119"/>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25</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Style w:val="119"/>
                <w:bCs/>
                <w:lang w:eastAsia="en-US"/>
              </w:rPr>
            </w:pPr>
            <w:r>
              <w:rPr>
                <w:rFonts w:cs="Arial"/>
                <w:lang w:eastAsia="en-US"/>
              </w:rPr>
              <w:t>Yes</w:t>
            </w:r>
            <w:r>
              <w:rPr>
                <w:rFonts w:cs="Arial"/>
                <w:vertAlign w:val="superscript"/>
                <w:lang w:eastAsia="en-US"/>
              </w:rPr>
              <w:t>1</w:t>
            </w:r>
          </w:p>
        </w:tc>
        <w:tc>
          <w:tcPr>
            <w:tcW w:w="1005" w:type="dxa"/>
          </w:tcPr>
          <w:p>
            <w:pPr>
              <w:pStyle w:val="87"/>
              <w:rPr>
                <w:rStyle w:val="119"/>
                <w:bCs/>
                <w:lang w:eastAsia="en-US"/>
              </w:rPr>
            </w:pPr>
            <w:r>
              <w:rPr>
                <w:rFonts w:cs="Arial"/>
                <w:lang w:eastAsia="en-US"/>
              </w:rPr>
              <w:t>Yes</w:t>
            </w:r>
            <w:r>
              <w:rPr>
                <w:rFonts w:cs="Arial"/>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26</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04" w:type="dxa"/>
            <w:vAlign w:val="center"/>
          </w:tcPr>
          <w:p>
            <w:pPr>
              <w:pStyle w:val="87"/>
              <w:rPr>
                <w:rFonts w:eastAsia="MS Mincho" w:cs="Arial"/>
                <w:lang w:eastAsia="en-US"/>
              </w:rPr>
            </w:pPr>
            <w:r>
              <w:rPr>
                <w:rFonts w:eastAsia="MS Mincho" w:cs="Arial"/>
                <w:lang w:eastAsia="en-US"/>
              </w:rPr>
              <w:t>27</w:t>
            </w:r>
          </w:p>
        </w:tc>
        <w:tc>
          <w:tcPr>
            <w:tcW w:w="1005" w:type="dxa"/>
          </w:tcPr>
          <w:p>
            <w:pPr>
              <w:pStyle w:val="87"/>
              <w:rPr>
                <w:rFonts w:eastAsia="MS Mincho" w:cs="Arial"/>
                <w:lang w:eastAsia="en-US"/>
              </w:rPr>
            </w:pPr>
            <w:r>
              <w:rPr>
                <w:rFonts w:eastAsia="MS Mincho" w:cs="Arial"/>
                <w:lang w:eastAsia="en-US"/>
              </w:rPr>
              <w:t>Yes</w:t>
            </w:r>
          </w:p>
        </w:tc>
        <w:tc>
          <w:tcPr>
            <w:tcW w:w="1005" w:type="dxa"/>
          </w:tcPr>
          <w:p>
            <w:pPr>
              <w:pStyle w:val="87"/>
              <w:rPr>
                <w:rFonts w:eastAsia="MS Mincho" w:cs="Arial"/>
                <w:lang w:eastAsia="en-US"/>
              </w:rPr>
            </w:pPr>
            <w:r>
              <w:rPr>
                <w:rFonts w:eastAsia="MS Mincho" w:cs="Arial"/>
                <w:lang w:eastAsia="en-US"/>
              </w:rPr>
              <w:t>Yes</w:t>
            </w:r>
          </w:p>
        </w:tc>
        <w:tc>
          <w:tcPr>
            <w:tcW w:w="1005" w:type="dxa"/>
          </w:tcPr>
          <w:p>
            <w:pPr>
              <w:pStyle w:val="87"/>
              <w:rPr>
                <w:rFonts w:eastAsia="MS Mincho" w:cs="Arial"/>
                <w:lang w:eastAsia="en-US"/>
              </w:rPr>
            </w:pPr>
            <w:r>
              <w:rPr>
                <w:rFonts w:eastAsia="MS Mincho" w:cs="Arial"/>
                <w:lang w:eastAsia="en-US"/>
              </w:rPr>
              <w:t>Yes</w:t>
            </w:r>
          </w:p>
        </w:tc>
        <w:tc>
          <w:tcPr>
            <w:tcW w:w="1005" w:type="dxa"/>
          </w:tcPr>
          <w:p>
            <w:pPr>
              <w:pStyle w:val="87"/>
              <w:rPr>
                <w:rFonts w:eastAsia="MS Mincho" w:cs="Arial"/>
                <w:lang w:eastAsia="en-US"/>
              </w:rPr>
            </w:pPr>
            <w:r>
              <w:rPr>
                <w:rFonts w:eastAsia="MS Mincho" w:cs="Arial"/>
                <w:lang w:eastAsia="en-US"/>
              </w:rPr>
              <w:t>Yes</w:t>
            </w:r>
            <w:r>
              <w:rPr>
                <w:rFonts w:eastAsia="MS Mincho" w:cs="Arial"/>
                <w:vertAlign w:val="superscript"/>
                <w:lang w:eastAsia="en-US"/>
              </w:rPr>
              <w:t>1</w:t>
            </w:r>
          </w:p>
        </w:tc>
        <w:tc>
          <w:tcPr>
            <w:tcW w:w="1005" w:type="dxa"/>
          </w:tcPr>
          <w:p>
            <w:pPr>
              <w:pStyle w:val="87"/>
              <w:rPr>
                <w:rFonts w:eastAsia="MS Mincho" w:cs="Arial"/>
                <w:lang w:eastAsia="en-US"/>
              </w:rPr>
            </w:pPr>
          </w:p>
        </w:tc>
        <w:tc>
          <w:tcPr>
            <w:tcW w:w="1005" w:type="dxa"/>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shd w:val="clear" w:color="auto" w:fill="auto"/>
            <w:vAlign w:val="center"/>
          </w:tcPr>
          <w:p>
            <w:pPr>
              <w:pStyle w:val="87"/>
              <w:rPr>
                <w:rFonts w:cs="Arial"/>
                <w:lang w:eastAsia="en-US"/>
              </w:rPr>
            </w:pPr>
            <w:r>
              <w:rPr>
                <w:rFonts w:hint="eastAsia" w:cs="Arial"/>
                <w:lang w:eastAsia="en-US"/>
              </w:rPr>
              <w:t>28</w:t>
            </w:r>
          </w:p>
        </w:tc>
        <w:tc>
          <w:tcPr>
            <w:tcW w:w="1005" w:type="dxa"/>
            <w:shd w:val="clear" w:color="auto" w:fill="auto"/>
          </w:tcPr>
          <w:p>
            <w:pPr>
              <w:pStyle w:val="87"/>
              <w:rPr>
                <w:rFonts w:cs="Arial"/>
                <w:lang w:eastAsia="en-US"/>
              </w:rPr>
            </w:pPr>
          </w:p>
        </w:tc>
        <w:tc>
          <w:tcPr>
            <w:tcW w:w="1005" w:type="dxa"/>
            <w:shd w:val="clear" w:color="auto" w:fill="auto"/>
          </w:tcPr>
          <w:p>
            <w:pPr>
              <w:pStyle w:val="87"/>
              <w:rPr>
                <w:rFonts w:cs="Arial"/>
                <w:lang w:eastAsia="en-US"/>
              </w:rPr>
            </w:pPr>
            <w:r>
              <w:rPr>
                <w:rFonts w:cs="Arial"/>
                <w:lang w:eastAsia="en-US"/>
              </w:rPr>
              <w:t>Yes</w:t>
            </w:r>
          </w:p>
        </w:tc>
        <w:tc>
          <w:tcPr>
            <w:tcW w:w="1005" w:type="dxa"/>
            <w:shd w:val="clear" w:color="auto" w:fill="auto"/>
          </w:tcPr>
          <w:p>
            <w:pPr>
              <w:pStyle w:val="87"/>
              <w:rPr>
                <w:rFonts w:cs="Arial"/>
                <w:lang w:eastAsia="en-US"/>
              </w:rPr>
            </w:pPr>
            <w:r>
              <w:rPr>
                <w:rFonts w:cs="Arial"/>
                <w:lang w:eastAsia="en-US"/>
              </w:rPr>
              <w:t>Yes</w:t>
            </w:r>
          </w:p>
        </w:tc>
        <w:tc>
          <w:tcPr>
            <w:tcW w:w="1005" w:type="dxa"/>
            <w:shd w:val="clear" w:color="auto" w:fill="auto"/>
          </w:tcPr>
          <w:p>
            <w:pPr>
              <w:pStyle w:val="87"/>
              <w:rPr>
                <w:rStyle w:val="119"/>
                <w:bCs/>
                <w:lang w:eastAsia="en-US"/>
              </w:rPr>
            </w:pPr>
            <w:r>
              <w:rPr>
                <w:rFonts w:cs="Arial"/>
                <w:bCs/>
                <w:lang w:eastAsia="en-US"/>
              </w:rPr>
              <w:t>Yes</w:t>
            </w:r>
            <w:r>
              <w:rPr>
                <w:rFonts w:cs="Arial"/>
                <w:bCs/>
                <w:vertAlign w:val="superscript"/>
                <w:lang w:eastAsia="en-US"/>
              </w:rPr>
              <w:t>1</w:t>
            </w:r>
          </w:p>
        </w:tc>
        <w:tc>
          <w:tcPr>
            <w:tcW w:w="1005" w:type="dxa"/>
            <w:shd w:val="clear" w:color="auto" w:fill="auto"/>
          </w:tcPr>
          <w:p>
            <w:pPr>
              <w:pStyle w:val="87"/>
              <w:rPr>
                <w:rStyle w:val="119"/>
                <w:bCs/>
                <w:lang w:eastAsia="en-US"/>
              </w:rPr>
            </w:pPr>
            <w:r>
              <w:rPr>
                <w:rFonts w:cs="Arial"/>
                <w:bCs/>
                <w:lang w:eastAsia="en-US"/>
              </w:rPr>
              <w:t>Yes</w:t>
            </w:r>
            <w:r>
              <w:rPr>
                <w:rFonts w:cs="Arial"/>
                <w:bCs/>
                <w:vertAlign w:val="superscript"/>
                <w:lang w:eastAsia="en-US"/>
              </w:rPr>
              <w:t>1</w:t>
            </w:r>
          </w:p>
        </w:tc>
        <w:tc>
          <w:tcPr>
            <w:tcW w:w="1005" w:type="dxa"/>
            <w:shd w:val="clear" w:color="auto" w:fill="auto"/>
          </w:tcPr>
          <w:p>
            <w:pPr>
              <w:pStyle w:val="87"/>
              <w:rPr>
                <w:rFonts w:cs="Arial"/>
                <w:lang w:eastAsia="en-US"/>
              </w:rPr>
            </w:pPr>
            <w:r>
              <w:rPr>
                <w:rFonts w:cs="Arial"/>
                <w:bCs/>
                <w:lang w:eastAsia="en-US"/>
              </w:rPr>
              <w:t>Yes</w:t>
            </w:r>
            <w:r>
              <w:rPr>
                <w:rFonts w:cs="Arial"/>
                <w:bCs/>
                <w:vertAlign w:val="superscript"/>
                <w:lang w:eastAsia="en-US"/>
              </w:rPr>
              <w:t>1</w:t>
            </w:r>
            <w:r>
              <w:rPr>
                <w:rFonts w:hint="eastAsia" w:cs="Arial"/>
                <w:bCs/>
                <w:vertAlign w:val="superscript"/>
                <w:lang w:eastAsia="en-US"/>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bCs/>
                <w:lang w:eastAsia="en-US"/>
              </w:rPr>
            </w:pPr>
            <w:r>
              <w:rPr>
                <w:rFonts w:cs="Arial"/>
                <w:bCs/>
                <w:lang w:eastAsia="en-US"/>
              </w:rPr>
              <w:t>30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r>
              <w:rPr>
                <w:rStyle w:val="119"/>
                <w:bCs/>
                <w:lang w:eastAsia="en-US"/>
              </w:rPr>
              <w:t>Yes</w:t>
            </w:r>
          </w:p>
        </w:tc>
        <w:tc>
          <w:tcPr>
            <w:tcW w:w="1005" w:type="dxa"/>
          </w:tcPr>
          <w:p>
            <w:pPr>
              <w:pStyle w:val="87"/>
              <w:rPr>
                <w:rStyle w:val="119"/>
                <w:bCs/>
                <w:lang w:eastAsia="en-US"/>
              </w:rPr>
            </w:pPr>
            <w:r>
              <w:rPr>
                <w:rStyle w:val="119"/>
                <w:bCs/>
                <w:lang w:eastAsia="en-US"/>
              </w:rPr>
              <w:t>Yes</w:t>
            </w:r>
            <w:r>
              <w:rPr>
                <w:rStyle w:val="119"/>
                <w:bCs/>
                <w:vertAlign w:val="superscript"/>
                <w:lang w:eastAsia="en-US"/>
              </w:rPr>
              <w:t>1</w:t>
            </w:r>
          </w:p>
        </w:tc>
        <w:tc>
          <w:tcPr>
            <w:tcW w:w="1005" w:type="dxa"/>
          </w:tcPr>
          <w:p>
            <w:pPr>
              <w:pStyle w:val="87"/>
              <w:rPr>
                <w:rStyle w:val="119"/>
                <w:bCs/>
                <w:lang w:eastAsia="en-US"/>
              </w:rPr>
            </w:pPr>
          </w:p>
        </w:tc>
        <w:tc>
          <w:tcPr>
            <w:tcW w:w="1005" w:type="dxa"/>
          </w:tcPr>
          <w:p>
            <w:pPr>
              <w:pStyle w:val="87"/>
              <w:rPr>
                <w:rStyle w:val="119"/>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bCs/>
                <w:lang w:eastAsia="en-US"/>
              </w:rPr>
            </w:pPr>
            <w:r>
              <w:rPr>
                <w:rFonts w:cs="Arial"/>
                <w:bCs/>
                <w:lang w:eastAsia="en-US"/>
              </w:rPr>
              <w:t>31</w:t>
            </w:r>
          </w:p>
        </w:tc>
        <w:tc>
          <w:tcPr>
            <w:tcW w:w="1005" w:type="dxa"/>
          </w:tcPr>
          <w:p>
            <w:pPr>
              <w:pStyle w:val="87"/>
              <w:rPr>
                <w:rFonts w:cs="Arial"/>
                <w:lang w:eastAsia="en-US"/>
              </w:rPr>
            </w:pPr>
            <w:r>
              <w:rPr>
                <w:rStyle w:val="119"/>
                <w:bCs/>
                <w:lang w:eastAsia="en-US"/>
              </w:rPr>
              <w:t>Yes</w:t>
            </w:r>
          </w:p>
        </w:tc>
        <w:tc>
          <w:tcPr>
            <w:tcW w:w="1005" w:type="dxa"/>
          </w:tcPr>
          <w:p>
            <w:pPr>
              <w:pStyle w:val="87"/>
              <w:rPr>
                <w:rFonts w:cs="Arial"/>
                <w:lang w:eastAsia="en-US"/>
              </w:rPr>
            </w:pPr>
            <w:r>
              <w:rPr>
                <w:rStyle w:val="119"/>
                <w:bCs/>
                <w:lang w:eastAsia="en-US"/>
              </w:rPr>
              <w:t>Yes</w:t>
            </w:r>
            <w:r>
              <w:rPr>
                <w:rStyle w:val="119"/>
                <w:bCs/>
                <w:vertAlign w:val="superscript"/>
                <w:lang w:eastAsia="en-US"/>
              </w:rPr>
              <w:t>1</w:t>
            </w:r>
          </w:p>
        </w:tc>
        <w:tc>
          <w:tcPr>
            <w:tcW w:w="1005" w:type="dxa"/>
          </w:tcPr>
          <w:p>
            <w:pPr>
              <w:pStyle w:val="87"/>
              <w:rPr>
                <w:rStyle w:val="119"/>
                <w:bCs/>
                <w:lang w:eastAsia="en-US"/>
              </w:rPr>
            </w:pPr>
            <w:r>
              <w:rPr>
                <w:rStyle w:val="119"/>
                <w:bCs/>
                <w:lang w:eastAsia="en-US"/>
              </w:rPr>
              <w:t>Yes</w:t>
            </w:r>
            <w:r>
              <w:rPr>
                <w:rStyle w:val="119"/>
                <w:bCs/>
                <w:vertAlign w:val="superscript"/>
                <w:lang w:eastAsia="en-US"/>
              </w:rPr>
              <w:t>1</w:t>
            </w:r>
          </w:p>
        </w:tc>
        <w:tc>
          <w:tcPr>
            <w:tcW w:w="1005" w:type="dxa"/>
          </w:tcPr>
          <w:p>
            <w:pPr>
              <w:pStyle w:val="87"/>
              <w:rPr>
                <w:rStyle w:val="119"/>
                <w:bCs/>
                <w:lang w:eastAsia="en-US"/>
              </w:rPr>
            </w:pPr>
          </w:p>
        </w:tc>
        <w:tc>
          <w:tcPr>
            <w:tcW w:w="1005" w:type="dxa"/>
          </w:tcPr>
          <w:p>
            <w:pPr>
              <w:pStyle w:val="87"/>
              <w:rPr>
                <w:rStyle w:val="119"/>
                <w:bCs/>
                <w:lang w:eastAsia="en-US"/>
              </w:rPr>
            </w:pPr>
          </w:p>
        </w:tc>
        <w:tc>
          <w:tcPr>
            <w:tcW w:w="1005" w:type="dxa"/>
          </w:tcPr>
          <w:p>
            <w:pPr>
              <w:pStyle w:val="87"/>
              <w:rPr>
                <w:rStyle w:val="119"/>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bCs/>
                <w:lang w:eastAsia="en-US"/>
              </w:rPr>
              <w:t>...</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p>
        </w:tc>
        <w:tc>
          <w:tcPr>
            <w:tcW w:w="1005" w:type="dxa"/>
          </w:tcPr>
          <w:p>
            <w:pPr>
              <w:pStyle w:val="87"/>
              <w:rPr>
                <w:rStyle w:val="119"/>
                <w:bCs/>
                <w:lang w:eastAsia="en-US"/>
              </w:rPr>
            </w:pPr>
          </w:p>
        </w:tc>
        <w:tc>
          <w:tcPr>
            <w:tcW w:w="1005" w:type="dxa"/>
          </w:tcPr>
          <w:p>
            <w:pPr>
              <w:pStyle w:val="87"/>
              <w:rPr>
                <w:rStyle w:val="119"/>
                <w:bCs/>
                <w:lang w:eastAsia="en-US"/>
              </w:rPr>
            </w:pPr>
          </w:p>
        </w:tc>
        <w:tc>
          <w:tcPr>
            <w:tcW w:w="1005" w:type="dxa"/>
          </w:tcPr>
          <w:p>
            <w:pPr>
              <w:pStyle w:val="87"/>
              <w:rPr>
                <w:rStyle w:val="119"/>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33</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r>
              <w:rPr>
                <w:rFonts w:cs="Arial"/>
                <w:lang w:eastAsia="en-US"/>
              </w:rPr>
              <w:t xml:space="preserve"> </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34</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35</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36</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37</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38</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lang w:eastAsia="en-US"/>
              </w:rPr>
              <w:t>Yes</w:t>
            </w:r>
            <w:r>
              <w:rPr>
                <w:rFonts w:cs="Arial"/>
                <w:bCs/>
                <w:vertAlign w:val="superscript"/>
                <w:lang w:eastAsia="en-US"/>
              </w:rPr>
              <w:t>3</w:t>
            </w:r>
          </w:p>
        </w:tc>
        <w:tc>
          <w:tcPr>
            <w:tcW w:w="1005" w:type="dxa"/>
          </w:tcPr>
          <w:p>
            <w:pPr>
              <w:pStyle w:val="87"/>
              <w:rPr>
                <w:rFonts w:cs="Arial"/>
                <w:lang w:eastAsia="en-US"/>
              </w:rPr>
            </w:pPr>
            <w:r>
              <w:rPr>
                <w:rFonts w:cs="Arial"/>
                <w:lang w:eastAsia="en-US"/>
              </w:rPr>
              <w:t>Yes</w:t>
            </w:r>
            <w:r>
              <w:rPr>
                <w:rFonts w:cs="Arial"/>
                <w:bCs/>
                <w:vertAlign w:val="superscript"/>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39</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3</w:t>
            </w:r>
          </w:p>
        </w:tc>
        <w:tc>
          <w:tcPr>
            <w:tcW w:w="1005" w:type="dxa"/>
          </w:tcPr>
          <w:p>
            <w:pPr>
              <w:pStyle w:val="87"/>
              <w:rPr>
                <w:rFonts w:cs="Arial"/>
                <w:lang w:eastAsia="en-US"/>
              </w:rPr>
            </w:pPr>
            <w:r>
              <w:rPr>
                <w:rFonts w:cs="Arial"/>
                <w:bCs/>
                <w:lang w:eastAsia="en-US"/>
              </w:rPr>
              <w:t>Yes</w:t>
            </w:r>
            <w:r>
              <w:rPr>
                <w:rFonts w:cs="Arial"/>
                <w:bCs/>
                <w:vertAlign w:val="superscript"/>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w:t>
            </w:r>
            <w:r>
              <w:rPr>
                <w:rFonts w:cs="Arial"/>
                <w:lang w:eastAsia="zh-CN"/>
              </w:rPr>
              <w:t>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bCs/>
                <w:lang w:eastAsia="en-US"/>
              </w:rPr>
            </w:pPr>
            <w:r>
              <w:rPr>
                <w:rFonts w:cs="Arial"/>
                <w:lang w:eastAsia="en-US"/>
              </w:rPr>
              <w:t>Yes</w:t>
            </w:r>
          </w:p>
        </w:tc>
        <w:tc>
          <w:tcPr>
            <w:tcW w:w="1005" w:type="dxa"/>
          </w:tcPr>
          <w:p>
            <w:pPr>
              <w:pStyle w:val="87"/>
              <w:rPr>
                <w:rFonts w:cs="Arial"/>
                <w:bCs/>
                <w:lang w:eastAsia="en-US"/>
              </w:rPr>
            </w:pPr>
            <w:r>
              <w:rPr>
                <w:rFonts w:cs="Arial"/>
                <w:lang w:eastAsia="en-US"/>
              </w:rPr>
              <w:t>Yes</w:t>
            </w:r>
          </w:p>
        </w:tc>
        <w:tc>
          <w:tcPr>
            <w:tcW w:w="1005" w:type="dxa"/>
          </w:tcPr>
          <w:p>
            <w:pPr>
              <w:pStyle w:val="87"/>
              <w:rPr>
                <w:rFonts w:cs="Arial"/>
                <w:bCs/>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42</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43</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44</w:t>
            </w: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w:t>
            </w:r>
            <w:r>
              <w:rPr>
                <w:rFonts w:hint="eastAsia" w:cs="Arial"/>
                <w:lang w:eastAsia="zh-CN"/>
              </w:rPr>
              <w:t>5</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46</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hint="eastAsia" w:cs="Arial"/>
              </w:rPr>
              <w:t>47</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rPr>
            </w:pPr>
            <w:r>
              <w:rPr>
                <w:rFonts w:hint="eastAsia" w:cs="Arial"/>
              </w:rPr>
              <w:t>Yes</w:t>
            </w:r>
          </w:p>
        </w:tc>
        <w:tc>
          <w:tcPr>
            <w:tcW w:w="1005" w:type="dxa"/>
          </w:tcPr>
          <w:p>
            <w:pPr>
              <w:pStyle w:val="87"/>
              <w:rPr>
                <w:rFonts w:cs="Arial"/>
                <w:lang w:eastAsia="en-US"/>
              </w:rPr>
            </w:pPr>
          </w:p>
        </w:tc>
        <w:tc>
          <w:tcPr>
            <w:tcW w:w="1005" w:type="dxa"/>
          </w:tcPr>
          <w:p>
            <w:pPr>
              <w:pStyle w:val="87"/>
              <w:rPr>
                <w:rFonts w:cs="Arial"/>
              </w:rPr>
            </w:pPr>
            <w:r>
              <w:rPr>
                <w:rFonts w:hint="eastAsia" w:cs="Aria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lang w:eastAsia="ja-JP"/>
              </w:rPr>
              <w:t>48</w:t>
            </w:r>
          </w:p>
        </w:tc>
        <w:tc>
          <w:tcPr>
            <w:tcW w:w="1005" w:type="dxa"/>
          </w:tcPr>
          <w:p>
            <w:pPr>
              <w:pStyle w:val="87"/>
              <w:rPr>
                <w:rFonts w:cs="Arial"/>
                <w:lang w:eastAsia="ja-JP"/>
              </w:rPr>
            </w:pP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r>
              <w:rPr>
                <w:rFonts w:cs="Arial"/>
                <w:lang w:eastAsia="ja-JP"/>
              </w:rPr>
              <w:t>Yes</w:t>
            </w: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r>
              <w:rPr>
                <w:rFonts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49</w:t>
            </w:r>
          </w:p>
        </w:tc>
        <w:tc>
          <w:tcPr>
            <w:tcW w:w="1005" w:type="dxa"/>
          </w:tcPr>
          <w:p>
            <w:pPr>
              <w:pStyle w:val="87"/>
              <w:rPr>
                <w:rFonts w:cs="Arial"/>
                <w:lang w:eastAsia="ja-JP"/>
              </w:rPr>
            </w:pPr>
          </w:p>
        </w:tc>
        <w:tc>
          <w:tcPr>
            <w:tcW w:w="1005" w:type="dxa"/>
          </w:tcPr>
          <w:p>
            <w:pPr>
              <w:pStyle w:val="87"/>
              <w:rPr>
                <w:rFonts w:cs="Arial"/>
                <w:lang w:eastAsia="ja-JP"/>
              </w:rPr>
            </w:pP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4" w:type="dxa"/>
            <w:vAlign w:val="center"/>
          </w:tcPr>
          <w:p>
            <w:pPr>
              <w:pStyle w:val="87"/>
              <w:rPr>
                <w:rFonts w:cs="Arial"/>
              </w:rPr>
            </w:pPr>
            <w:r>
              <w:rPr>
                <w:rFonts w:cs="Arial"/>
                <w:lang w:eastAsia="ja-JP"/>
              </w:rPr>
              <w:t>50</w:t>
            </w: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r>
              <w:rPr>
                <w:rFonts w:cs="Arial"/>
                <w:lang w:eastAsia="ja-JP"/>
              </w:rPr>
              <w:t>Yes</w:t>
            </w: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r>
              <w:rPr>
                <w:rFonts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lang w:eastAsia="ja-JP"/>
              </w:rPr>
              <w:t>51</w:t>
            </w: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p>
        </w:tc>
        <w:tc>
          <w:tcPr>
            <w:tcW w:w="1005" w:type="dxa"/>
          </w:tcPr>
          <w:p>
            <w:pPr>
              <w:pStyle w:val="87"/>
              <w:rPr>
                <w:rFonts w:cs="Arial"/>
                <w:lang w:eastAsia="ja-JP"/>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rPr>
              <w:t>52</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rPr>
              <w:t>53</w:t>
            </w:r>
          </w:p>
        </w:tc>
        <w:tc>
          <w:tcPr>
            <w:tcW w:w="1005" w:type="dxa"/>
          </w:tcPr>
          <w:p>
            <w:pPr>
              <w:pStyle w:val="87"/>
              <w:rPr>
                <w:rFonts w:cs="Arial"/>
              </w:rPr>
            </w:pPr>
            <w:r>
              <w:rPr>
                <w:rFonts w:cs="Arial"/>
                <w:bCs/>
              </w:rPr>
              <w:t>Yes</w:t>
            </w:r>
          </w:p>
        </w:tc>
        <w:tc>
          <w:tcPr>
            <w:tcW w:w="1005" w:type="dxa"/>
          </w:tcPr>
          <w:p>
            <w:pPr>
              <w:pStyle w:val="87"/>
              <w:rPr>
                <w:rFonts w:cs="Arial"/>
              </w:rPr>
            </w:pPr>
            <w:r>
              <w:rPr>
                <w:rFonts w:cs="Arial"/>
                <w:bCs/>
              </w:rPr>
              <w:t>Yes</w:t>
            </w:r>
          </w:p>
        </w:tc>
        <w:tc>
          <w:tcPr>
            <w:tcW w:w="1005" w:type="dxa"/>
          </w:tcPr>
          <w:p>
            <w:pPr>
              <w:pStyle w:val="87"/>
              <w:rPr>
                <w:rFonts w:cs="Arial"/>
              </w:rPr>
            </w:pPr>
            <w:r>
              <w:rPr>
                <w:rFonts w:cs="Arial"/>
                <w:bCs/>
              </w:rPr>
              <w:t>Yes</w:t>
            </w:r>
          </w:p>
        </w:tc>
        <w:tc>
          <w:tcPr>
            <w:tcW w:w="1005" w:type="dxa"/>
          </w:tcPr>
          <w:p>
            <w:pPr>
              <w:pStyle w:val="87"/>
              <w:rPr>
                <w:rFonts w:cs="Arial"/>
              </w:rPr>
            </w:pPr>
            <w:r>
              <w:rPr>
                <w:rFonts w:cs="Arial"/>
                <w:bCs/>
              </w:rPr>
              <w:t>Yes</w:t>
            </w: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rPr>
              <w:t>54</w:t>
            </w:r>
          </w:p>
        </w:tc>
        <w:tc>
          <w:tcPr>
            <w:tcW w:w="1005" w:type="dxa"/>
          </w:tcPr>
          <w:p>
            <w:pPr>
              <w:pStyle w:val="87"/>
              <w:rPr>
                <w:rFonts w:cs="Arial"/>
                <w:lang w:eastAsia="en-US"/>
              </w:rPr>
            </w:pPr>
            <w:r>
              <w:rPr>
                <w:rFonts w:cs="Arial"/>
                <w:bCs/>
              </w:rPr>
              <w:t>Yes</w:t>
            </w:r>
          </w:p>
        </w:tc>
        <w:tc>
          <w:tcPr>
            <w:tcW w:w="1005" w:type="dxa"/>
          </w:tcPr>
          <w:p>
            <w:pPr>
              <w:pStyle w:val="87"/>
              <w:rPr>
                <w:rFonts w:cs="Arial"/>
                <w:lang w:eastAsia="en-US"/>
              </w:rPr>
            </w:pPr>
            <w:r>
              <w:rPr>
                <w:rFonts w:cs="Arial"/>
                <w:bCs/>
              </w:rPr>
              <w:t>Yes</w:t>
            </w:r>
          </w:p>
        </w:tc>
        <w:tc>
          <w:tcPr>
            <w:tcW w:w="1005" w:type="dxa"/>
          </w:tcPr>
          <w:p>
            <w:pPr>
              <w:pStyle w:val="87"/>
              <w:rPr>
                <w:rFonts w:cs="Arial"/>
                <w:lang w:eastAsia="en-US"/>
              </w:rPr>
            </w:pPr>
            <w:r>
              <w:rPr>
                <w:rFonts w:cs="Arial"/>
                <w:bCs/>
              </w:rPr>
              <w:t>Yes</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64</w:t>
            </w:r>
          </w:p>
        </w:tc>
        <w:tc>
          <w:tcPr>
            <w:tcW w:w="6030" w:type="dxa"/>
            <w:gridSpan w:val="6"/>
          </w:tcPr>
          <w:p>
            <w:pPr>
              <w:pStyle w:val="87"/>
              <w:rPr>
                <w:rFonts w:cs="Arial"/>
                <w:lang w:eastAsia="en-US"/>
              </w:rPr>
            </w:pPr>
            <w:r>
              <w:rPr>
                <w:rFonts w:cs="Arial"/>
                <w:lang w:eastAsia="en-US"/>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65</w:t>
            </w:r>
          </w:p>
        </w:tc>
        <w:tc>
          <w:tcPr>
            <w:tcW w:w="1005" w:type="dxa"/>
          </w:tcPr>
          <w:p>
            <w:pPr>
              <w:pStyle w:val="87"/>
              <w:rPr>
                <w:rFonts w:cs="Arial"/>
                <w:lang w:eastAsia="en-US"/>
              </w:rPr>
            </w:pPr>
            <w:r>
              <w:rPr>
                <w:rFonts w:cs="Arial"/>
                <w:szCs w:val="18"/>
                <w:lang w:eastAsia="ja-JP"/>
              </w:rPr>
              <w:t>Yes</w:t>
            </w:r>
          </w:p>
        </w:tc>
        <w:tc>
          <w:tcPr>
            <w:tcW w:w="1005" w:type="dxa"/>
          </w:tcPr>
          <w:p>
            <w:pPr>
              <w:pStyle w:val="87"/>
              <w:rPr>
                <w:rFonts w:cs="Arial"/>
                <w:lang w:eastAsia="en-US"/>
              </w:rPr>
            </w:pPr>
            <w:r>
              <w:rPr>
                <w:rFonts w:cs="Arial"/>
                <w:szCs w:val="18"/>
                <w:lang w:eastAsia="ja-JP"/>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66</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68</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r>
              <w:rPr>
                <w:rFonts w:cs="Arial"/>
                <w:vertAlign w:val="superscript"/>
              </w:rPr>
              <w:t>5</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70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vAlign w:val="center"/>
          </w:tcPr>
          <w:p>
            <w:pPr>
              <w:pStyle w:val="87"/>
              <w:rPr>
                <w:rFonts w:cs="Arial"/>
                <w:lang w:eastAsia="en-US"/>
              </w:rPr>
            </w:pPr>
            <w:r>
              <w:rPr>
                <w:rFonts w:cs="Arial"/>
                <w:lang w:eastAsia="en-US"/>
              </w:rPr>
              <w:t>Yes</w:t>
            </w:r>
            <w:r>
              <w:rPr>
                <w:rFonts w:cs="Arial"/>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rPr>
              <w:t>71</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r>
              <w:rPr>
                <w:rFonts w:cs="Arial"/>
                <w:vertAlign w:val="superscript"/>
              </w:rPr>
              <w:t>1</w:t>
            </w:r>
          </w:p>
        </w:tc>
        <w:tc>
          <w:tcPr>
            <w:tcW w:w="1005" w:type="dxa"/>
          </w:tcPr>
          <w:p>
            <w:pPr>
              <w:pStyle w:val="87"/>
              <w:rPr>
                <w:rFonts w:cs="Arial"/>
              </w:rPr>
            </w:pPr>
            <w:r>
              <w:rPr>
                <w:rFonts w:cs="Arial"/>
              </w:rPr>
              <w:t>Yes</w:t>
            </w:r>
            <w:r>
              <w:rPr>
                <w:rFonts w:cs="Arial"/>
                <w:vertAlign w:val="superscript"/>
              </w:rPr>
              <w:t>1</w:t>
            </w:r>
          </w:p>
        </w:tc>
        <w:tc>
          <w:tcPr>
            <w:tcW w:w="1005" w:type="dxa"/>
            <w:vAlign w:val="center"/>
          </w:tcPr>
          <w:p>
            <w:pPr>
              <w:pStyle w:val="87"/>
              <w:rPr>
                <w:rFonts w:cs="Arial"/>
              </w:rPr>
            </w:pPr>
            <w:r>
              <w:rPr>
                <w:rFonts w:cs="Arial"/>
              </w:rPr>
              <w:t>Yes</w:t>
            </w:r>
            <w:r>
              <w:rPr>
                <w:rFonts w:cs="Arial"/>
                <w:vertAlign w:val="superscript"/>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rPr>
              <w:t>72</w:t>
            </w:r>
          </w:p>
        </w:tc>
        <w:tc>
          <w:tcPr>
            <w:tcW w:w="1005" w:type="dxa"/>
          </w:tcPr>
          <w:p>
            <w:pPr>
              <w:pStyle w:val="87"/>
              <w:rPr>
                <w:rFonts w:cs="Arial"/>
                <w:lang w:eastAsia="en-US"/>
              </w:rPr>
            </w:pPr>
            <w:r>
              <w:rPr>
                <w:rFonts w:cs="Arial"/>
              </w:rPr>
              <w:t>Yes</w:t>
            </w:r>
          </w:p>
        </w:tc>
        <w:tc>
          <w:tcPr>
            <w:tcW w:w="1005" w:type="dxa"/>
          </w:tcPr>
          <w:p>
            <w:pPr>
              <w:pStyle w:val="87"/>
              <w:rPr>
                <w:rFonts w:cs="Arial"/>
                <w:lang w:eastAsia="en-US"/>
              </w:rPr>
            </w:pPr>
            <w:r>
              <w:rPr>
                <w:rFonts w:cs="Arial"/>
              </w:rPr>
              <w:t>Yes</w:t>
            </w:r>
            <w:r>
              <w:rPr>
                <w:rFonts w:cs="Arial"/>
                <w:bCs/>
                <w:vertAlign w:val="superscript"/>
              </w:rPr>
              <w:t>1</w:t>
            </w:r>
          </w:p>
        </w:tc>
        <w:tc>
          <w:tcPr>
            <w:tcW w:w="1005" w:type="dxa"/>
          </w:tcPr>
          <w:p>
            <w:pPr>
              <w:pStyle w:val="87"/>
              <w:rPr>
                <w:rFonts w:cs="Arial"/>
                <w:lang w:eastAsia="en-US"/>
              </w:rPr>
            </w:pPr>
            <w:r>
              <w:rPr>
                <w:rFonts w:cs="Arial"/>
              </w:rPr>
              <w:t>Yes</w:t>
            </w:r>
            <w:r>
              <w:rPr>
                <w:rFonts w:cs="Arial"/>
                <w:bCs/>
                <w:vertAlign w:val="superscript"/>
              </w:rPr>
              <w:t>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vAlign w:val="center"/>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rPr>
              <w:t>73</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hint="eastAsia" w:cs="Arial"/>
                <w:lang w:eastAsia="ja-JP"/>
              </w:rPr>
              <w:t>74</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r>
              <w:rPr>
                <w:rFonts w:cs="Arial"/>
                <w:bCs/>
                <w:vertAlign w:val="superscript"/>
              </w:rPr>
              <w:t>1</w:t>
            </w:r>
          </w:p>
        </w:tc>
        <w:tc>
          <w:tcPr>
            <w:tcW w:w="1005" w:type="dxa"/>
          </w:tcPr>
          <w:p>
            <w:pPr>
              <w:pStyle w:val="87"/>
              <w:rPr>
                <w:rFonts w:cs="Arial"/>
              </w:rPr>
            </w:pPr>
            <w:r>
              <w:rPr>
                <w:rFonts w:cs="Arial"/>
              </w:rPr>
              <w:t>Yes</w:t>
            </w:r>
            <w:r>
              <w:rPr>
                <w:rFonts w:cs="Arial"/>
                <w:bCs/>
                <w:vertAlign w:val="superscript"/>
              </w:rPr>
              <w:t>1</w:t>
            </w:r>
          </w:p>
        </w:tc>
        <w:tc>
          <w:tcPr>
            <w:tcW w:w="1005" w:type="dxa"/>
          </w:tcPr>
          <w:p>
            <w:pPr>
              <w:pStyle w:val="87"/>
              <w:rPr>
                <w:rFonts w:cs="Arial"/>
              </w:rPr>
            </w:pPr>
            <w:r>
              <w:rPr>
                <w:rFonts w:cs="Arial"/>
              </w:rPr>
              <w:t>Yes</w:t>
            </w:r>
            <w:r>
              <w:rPr>
                <w:rFonts w:cs="Arial"/>
                <w:bCs/>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85</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r>
              <w:rPr>
                <w:rFonts w:cs="Arial"/>
                <w:bCs/>
              </w:rPr>
              <w:t>Yes</w:t>
            </w:r>
            <w:r>
              <w:rPr>
                <w:rFonts w:cs="Arial"/>
                <w:bCs/>
                <w:vertAlign w:val="superscript"/>
              </w:rPr>
              <w:t>1</w:t>
            </w:r>
          </w:p>
        </w:tc>
        <w:tc>
          <w:tcPr>
            <w:tcW w:w="1005" w:type="dxa"/>
          </w:tcPr>
          <w:p>
            <w:pPr>
              <w:pStyle w:val="87"/>
              <w:rPr>
                <w:rFonts w:cs="Arial"/>
              </w:rPr>
            </w:pPr>
            <w:r>
              <w:rPr>
                <w:rFonts w:cs="Arial"/>
                <w:bCs/>
              </w:rPr>
              <w:t>Yes</w:t>
            </w:r>
            <w:r>
              <w:rPr>
                <w:rFonts w:cs="Arial"/>
                <w:bCs/>
                <w:vertAlign w:val="superscript"/>
              </w:rPr>
              <w:t>1</w:t>
            </w: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87</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r>
              <w:rPr>
                <w:rFonts w:cs="Arial"/>
                <w:bCs/>
                <w:vertAlign w:val="superscript"/>
              </w:rPr>
              <w:t>1</w:t>
            </w:r>
          </w:p>
        </w:tc>
        <w:tc>
          <w:tcPr>
            <w:tcW w:w="1005" w:type="dxa"/>
          </w:tcPr>
          <w:p>
            <w:pPr>
              <w:pStyle w:val="87"/>
              <w:rPr>
                <w:rFonts w:cs="Arial"/>
                <w:bCs/>
              </w:rPr>
            </w:pPr>
            <w:r>
              <w:rPr>
                <w:rFonts w:cs="Arial"/>
              </w:rPr>
              <w:t>Yes</w:t>
            </w:r>
            <w:r>
              <w:rPr>
                <w:rFonts w:cs="Arial"/>
                <w:bCs/>
                <w:vertAlign w:val="superscript"/>
              </w:rPr>
              <w:t>1</w:t>
            </w:r>
          </w:p>
        </w:tc>
        <w:tc>
          <w:tcPr>
            <w:tcW w:w="1005" w:type="dxa"/>
          </w:tcPr>
          <w:p>
            <w:pPr>
              <w:pStyle w:val="87"/>
              <w:rPr>
                <w:rFonts w:cs="Arial"/>
                <w:bCs/>
              </w:rPr>
            </w:pP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88</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r>
              <w:rPr>
                <w:rFonts w:cs="Arial"/>
                <w:bCs/>
                <w:vertAlign w:val="superscript"/>
              </w:rPr>
              <w:t>1</w:t>
            </w:r>
          </w:p>
        </w:tc>
        <w:tc>
          <w:tcPr>
            <w:tcW w:w="1005" w:type="dxa"/>
          </w:tcPr>
          <w:p>
            <w:pPr>
              <w:pStyle w:val="87"/>
              <w:rPr>
                <w:rFonts w:cs="Arial"/>
                <w:bCs/>
              </w:rPr>
            </w:pPr>
            <w:r>
              <w:rPr>
                <w:rFonts w:cs="Arial"/>
              </w:rPr>
              <w:t>Yes</w:t>
            </w:r>
            <w:r>
              <w:rPr>
                <w:rFonts w:cs="Arial"/>
                <w:bCs/>
                <w:vertAlign w:val="superscript"/>
              </w:rPr>
              <w:t>1</w:t>
            </w:r>
          </w:p>
        </w:tc>
        <w:tc>
          <w:tcPr>
            <w:tcW w:w="1005" w:type="dxa"/>
          </w:tcPr>
          <w:p>
            <w:pPr>
              <w:pStyle w:val="87"/>
              <w:rPr>
                <w:rFonts w:cs="Arial"/>
                <w:bCs/>
              </w:rPr>
            </w:pP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103</w:t>
            </w:r>
            <w:r>
              <w:rPr>
                <w:rFonts w:cs="Arial"/>
                <w:bCs/>
                <w:vertAlign w:val="superscript"/>
              </w:rPr>
              <w:t xml:space="preserve"> 7</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bCs/>
              </w:rPr>
            </w:pP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 w:author="ZTE, Li Lu" w:date="2023-04-10T09:26:42Z"/>
        </w:trPr>
        <w:tc>
          <w:tcPr>
            <w:tcW w:w="1004" w:type="dxa"/>
            <w:vAlign w:val="center"/>
          </w:tcPr>
          <w:p>
            <w:pPr>
              <w:pStyle w:val="87"/>
              <w:rPr>
                <w:ins w:id="40" w:author="ZTE, Li Lu" w:date="2023-04-10T09:26:42Z"/>
                <w:rFonts w:hint="default" w:eastAsia="宋体" w:cs="Arial"/>
                <w:lang w:val="en-US" w:eastAsia="zh-CN"/>
              </w:rPr>
            </w:pPr>
            <w:ins w:id="41" w:author="ZTE, Li Lu" w:date="2023-04-10T09:26:45Z">
              <w:r>
                <w:rPr>
                  <w:rFonts w:hint="eastAsia" w:eastAsia="宋体" w:cs="Arial"/>
                  <w:lang w:val="en-US" w:eastAsia="zh-CN"/>
                </w:rPr>
                <w:t>106</w:t>
              </w:r>
            </w:ins>
          </w:p>
        </w:tc>
        <w:tc>
          <w:tcPr>
            <w:tcW w:w="1005" w:type="dxa"/>
          </w:tcPr>
          <w:p>
            <w:pPr>
              <w:pStyle w:val="87"/>
              <w:rPr>
                <w:ins w:id="42" w:author="ZTE, Li Lu" w:date="2023-04-10T09:26:42Z"/>
                <w:rFonts w:cs="Arial"/>
              </w:rPr>
            </w:pPr>
            <w:ins w:id="43" w:author="ZTE, Li Lu" w:date="2023-04-10T09:26:49Z">
              <w:r>
                <w:rPr>
                  <w:rFonts w:cs="Arial"/>
                </w:rPr>
                <w:t>Yes</w:t>
              </w:r>
            </w:ins>
          </w:p>
        </w:tc>
        <w:tc>
          <w:tcPr>
            <w:tcW w:w="1005" w:type="dxa"/>
          </w:tcPr>
          <w:p>
            <w:pPr>
              <w:pStyle w:val="87"/>
              <w:rPr>
                <w:ins w:id="44" w:author="ZTE, Li Lu" w:date="2023-04-10T09:26:42Z"/>
                <w:rFonts w:cs="Arial"/>
              </w:rPr>
            </w:pPr>
            <w:ins w:id="45" w:author="ZTE, Li Lu" w:date="2023-04-10T09:26:51Z">
              <w:r>
                <w:rPr>
                  <w:rFonts w:cs="Arial"/>
                </w:rPr>
                <w:t>Yes</w:t>
              </w:r>
            </w:ins>
          </w:p>
        </w:tc>
        <w:tc>
          <w:tcPr>
            <w:tcW w:w="1005" w:type="dxa"/>
          </w:tcPr>
          <w:p>
            <w:pPr>
              <w:pStyle w:val="87"/>
              <w:rPr>
                <w:ins w:id="46" w:author="ZTE, Li Lu" w:date="2023-04-10T09:26:42Z"/>
                <w:rFonts w:cs="Arial"/>
              </w:rPr>
            </w:pPr>
          </w:p>
        </w:tc>
        <w:tc>
          <w:tcPr>
            <w:tcW w:w="1005" w:type="dxa"/>
          </w:tcPr>
          <w:p>
            <w:pPr>
              <w:pStyle w:val="87"/>
              <w:rPr>
                <w:ins w:id="47" w:author="ZTE, Li Lu" w:date="2023-04-10T09:26:42Z"/>
                <w:rFonts w:cs="Arial"/>
                <w:bCs/>
              </w:rPr>
            </w:pPr>
          </w:p>
        </w:tc>
        <w:tc>
          <w:tcPr>
            <w:tcW w:w="1005" w:type="dxa"/>
          </w:tcPr>
          <w:p>
            <w:pPr>
              <w:pStyle w:val="87"/>
              <w:rPr>
                <w:ins w:id="48" w:author="ZTE, Li Lu" w:date="2023-04-10T09:26:42Z"/>
                <w:rFonts w:cs="Arial"/>
              </w:rPr>
            </w:pPr>
          </w:p>
        </w:tc>
        <w:tc>
          <w:tcPr>
            <w:tcW w:w="1005" w:type="dxa"/>
          </w:tcPr>
          <w:p>
            <w:pPr>
              <w:pStyle w:val="87"/>
              <w:rPr>
                <w:ins w:id="49" w:author="ZTE, Li Lu" w:date="2023-04-10T09:26:4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4" w:type="dxa"/>
            <w:gridSpan w:val="7"/>
            <w:vAlign w:val="center"/>
          </w:tcPr>
          <w:p>
            <w:pPr>
              <w:pStyle w:val="100"/>
              <w:rPr>
                <w:rFonts w:cs="Arial"/>
                <w:snapToGrid w:val="0"/>
                <w:lang w:eastAsia="en-US"/>
              </w:rPr>
            </w:pPr>
            <w:r>
              <w:rPr>
                <w:rFonts w:cs="Arial"/>
                <w:lang w:eastAsia="en-US"/>
              </w:rPr>
              <w:t>NOTE 1:</w:t>
            </w:r>
            <w:r>
              <w:rPr>
                <w:rFonts w:cs="Arial"/>
                <w:lang w:eastAsia="en-US"/>
              </w:rPr>
              <w:tab/>
            </w:r>
            <w:r>
              <w:rPr>
                <w:rStyle w:val="119"/>
                <w:bCs/>
                <w:vertAlign w:val="superscript"/>
                <w:lang w:eastAsia="en-US"/>
              </w:rPr>
              <w:t>1</w:t>
            </w:r>
            <w:r>
              <w:rPr>
                <w:rFonts w:cs="Arial"/>
                <w:lang w:eastAsia="en-US"/>
              </w:rPr>
              <w:t xml:space="preserve"> refers to the bandwidth for which </w:t>
            </w:r>
            <w:r>
              <w:rPr>
                <w:rFonts w:cs="Arial"/>
                <w:snapToGrid w:val="0"/>
                <w:lang w:eastAsia="en-US"/>
              </w:rPr>
              <w:t>a relaxation of the specified UE receiver sensitivity requirement (subclause 7.3) is allowed.</w:t>
            </w:r>
          </w:p>
          <w:p>
            <w:pPr>
              <w:pStyle w:val="100"/>
              <w:rPr>
                <w:rFonts w:cs="Arial"/>
                <w:snapToGrid w:val="0"/>
                <w:lang w:eastAsia="en-US"/>
              </w:rPr>
            </w:pPr>
            <w:r>
              <w:rPr>
                <w:rFonts w:hint="eastAsia" w:cs="Arial"/>
                <w:snapToGrid w:val="0"/>
                <w:lang w:eastAsia="en-US"/>
              </w:rPr>
              <w:t>NOTE 2:</w:t>
            </w:r>
            <w:r>
              <w:rPr>
                <w:rFonts w:cs="Arial"/>
                <w:snapToGrid w:val="0"/>
                <w:lang w:eastAsia="en-US"/>
              </w:rPr>
              <w:tab/>
            </w:r>
            <w:r>
              <w:rPr>
                <w:rStyle w:val="119"/>
                <w:rFonts w:hint="eastAsia"/>
                <w:bCs/>
                <w:vertAlign w:val="superscript"/>
                <w:lang w:eastAsia="en-US"/>
              </w:rPr>
              <w:t>2</w:t>
            </w:r>
            <w:r>
              <w:rPr>
                <w:rFonts w:cs="Arial"/>
                <w:lang w:eastAsia="en-US"/>
              </w:rPr>
              <w:t xml:space="preserve"> </w:t>
            </w:r>
            <w:r>
              <w:rPr>
                <w:rFonts w:hint="eastAsia" w:cs="Arial"/>
                <w:snapToGrid w:val="0"/>
                <w:lang w:eastAsia="en-US"/>
              </w:rPr>
              <w:t>F</w:t>
            </w:r>
            <w:r>
              <w:rPr>
                <w:rFonts w:cs="Arial"/>
                <w:snapToGrid w:val="0"/>
                <w:lang w:eastAsia="en-US"/>
              </w:rPr>
              <w:t xml:space="preserve">or the 20 MHz bandwidth, the minimum requirements are specified for E-UTRA </w:t>
            </w:r>
            <w:r>
              <w:rPr>
                <w:rFonts w:hint="eastAsia" w:cs="Arial"/>
                <w:snapToGrid w:val="0"/>
                <w:lang w:eastAsia="en-US"/>
              </w:rPr>
              <w:t xml:space="preserve">UL </w:t>
            </w:r>
            <w:r>
              <w:rPr>
                <w:rFonts w:cs="Arial"/>
                <w:snapToGrid w:val="0"/>
                <w:lang w:eastAsia="en-US"/>
              </w:rPr>
              <w:t>carrier frequencies confined to either 713-723 MHz or 728-738 MHz</w:t>
            </w:r>
          </w:p>
          <w:p>
            <w:pPr>
              <w:pStyle w:val="100"/>
              <w:rPr>
                <w:rFonts w:eastAsia="Malgun Gothic" w:cs="Arial"/>
              </w:rPr>
            </w:pPr>
            <w:r>
              <w:rPr>
                <w:rFonts w:cs="Arial"/>
                <w:lang w:eastAsia="en-US"/>
              </w:rPr>
              <w:t>NOTE 3:</w:t>
            </w:r>
            <w:r>
              <w:rPr>
                <w:rFonts w:cs="Arial"/>
                <w:lang w:eastAsia="en-US"/>
              </w:rPr>
              <w:tab/>
            </w:r>
            <w:r>
              <w:rPr>
                <w:rStyle w:val="119"/>
                <w:bCs/>
                <w:vertAlign w:val="superscript"/>
                <w:lang w:eastAsia="en-US"/>
              </w:rPr>
              <w:t xml:space="preserve">3 </w:t>
            </w:r>
            <w:r>
              <w:rPr>
                <w:rStyle w:val="119"/>
                <w:bCs/>
                <w:lang w:eastAsia="en-US"/>
              </w:rPr>
              <w:t>refers</w:t>
            </w:r>
            <w:r>
              <w:rPr>
                <w:rStyle w:val="119"/>
                <w:bCs/>
                <w:vertAlign w:val="superscript"/>
                <w:lang w:eastAsia="en-US"/>
              </w:rPr>
              <w:t xml:space="preserve"> </w:t>
            </w:r>
            <w:r>
              <w:rPr>
                <w:rFonts w:cs="Arial"/>
                <w:lang w:eastAsia="en-US"/>
              </w:rPr>
              <w:t>to the bandwidth for which the uplink transmission bandwidth can be restricted by the network for some channel assignments in FDD/TDD co-existence scenarios in order to meet unwanted emissions requirements (Clause 6.6.3.2).</w:t>
            </w:r>
          </w:p>
          <w:p>
            <w:pPr>
              <w:pStyle w:val="100"/>
              <w:rPr>
                <w:lang w:eastAsia="en-US"/>
              </w:rPr>
            </w:pPr>
            <w:r>
              <w:rPr>
                <w:lang w:eastAsia="en-US"/>
              </w:rPr>
              <w:t>NOTE 4:</w:t>
            </w:r>
            <w:r>
              <w:rPr>
                <w:lang w:eastAsia="en-US"/>
              </w:rPr>
              <w:tab/>
            </w:r>
            <w:r>
              <w:rPr>
                <w:rStyle w:val="119"/>
                <w:bCs/>
                <w:vertAlign w:val="superscript"/>
              </w:rPr>
              <w:t>4</w:t>
            </w:r>
            <w:r>
              <w:rPr>
                <w:rStyle w:val="119"/>
                <w:bCs/>
                <w:vertAlign w:val="superscript"/>
                <w:lang w:eastAsia="en-US"/>
              </w:rPr>
              <w:t xml:space="preserve">  </w:t>
            </w:r>
            <w:r>
              <w:t xml:space="preserve">For </w:t>
            </w:r>
            <w:r>
              <w:rPr>
                <w:lang w:val="en-US"/>
              </w:rPr>
              <w:t xml:space="preserve">the 20 MHz bandwidth, the minimum requirements are </w:t>
            </w:r>
            <w:r>
              <w:rPr>
                <w:lang w:eastAsia="en-US"/>
              </w:rPr>
              <w:t>restricted to E</w:t>
            </w:r>
            <w:r>
              <w:rPr>
                <w:lang w:eastAsia="en-US"/>
              </w:rPr>
              <w:noBreakHyphen/>
            </w:r>
            <w:r>
              <w:rPr>
                <w:lang w:eastAsia="en-US"/>
              </w:rPr>
              <w:t>UTRA operation when carrier aggregation is configured.</w:t>
            </w:r>
          </w:p>
          <w:p>
            <w:pPr>
              <w:pStyle w:val="100"/>
              <w:rPr>
                <w:rFonts w:cs="Arial"/>
                <w:snapToGrid w:val="0"/>
              </w:rPr>
            </w:pPr>
            <w:r>
              <w:rPr>
                <w:rFonts w:cs="Arial"/>
              </w:rPr>
              <w:t>NOTE 5:</w:t>
            </w:r>
            <w:r>
              <w:rPr>
                <w:lang w:eastAsia="en-US"/>
              </w:rPr>
              <w:tab/>
            </w:r>
            <w:r>
              <w:rPr>
                <w:rStyle w:val="119"/>
                <w:bCs/>
                <w:vertAlign w:val="superscript"/>
              </w:rPr>
              <w:t>5</w:t>
            </w:r>
            <w:r>
              <w:rPr>
                <w:rFonts w:cs="Arial"/>
              </w:rPr>
              <w:t xml:space="preserve"> </w:t>
            </w:r>
            <w:r>
              <w:rPr>
                <w:rFonts w:hint="eastAsia" w:cs="Arial"/>
                <w:snapToGrid w:val="0"/>
              </w:rPr>
              <w:t>F</w:t>
            </w:r>
            <w:r>
              <w:rPr>
                <w:rFonts w:cs="Arial"/>
                <w:snapToGrid w:val="0"/>
              </w:rPr>
              <w:t xml:space="preserve">or the 15 MHz bandwidth, the minimum requirements are specified for E-UTRA </w:t>
            </w:r>
            <w:r>
              <w:rPr>
                <w:rFonts w:hint="eastAsia" w:cs="Arial"/>
                <w:snapToGrid w:val="0"/>
              </w:rPr>
              <w:t xml:space="preserve">UL </w:t>
            </w:r>
            <w:r>
              <w:rPr>
                <w:rFonts w:cs="Arial"/>
                <w:snapToGrid w:val="0"/>
              </w:rPr>
              <w:t>carrier frequencies confined to either 705.5 MHz or 710.5-720.5 MHz</w:t>
            </w:r>
          </w:p>
          <w:p>
            <w:pPr>
              <w:pStyle w:val="100"/>
            </w:pPr>
            <w:r>
              <w:t>NOTE 6:</w:t>
            </w:r>
            <w:r>
              <w:tab/>
            </w:r>
            <w:r>
              <w:rPr>
                <w:vertAlign w:val="superscript"/>
              </w:rPr>
              <w:t xml:space="preserve">6 </w:t>
            </w:r>
            <w:r>
              <w:t>For the 20MHz bandwidth, the minimum requirements are specified for E-UTRA UL carrier frequencies confined to either 673-678 MHz or 683-688MHz.</w:t>
            </w:r>
          </w:p>
          <w:p>
            <w:pPr>
              <w:pStyle w:val="100"/>
              <w:rPr>
                <w:rFonts w:cs="Arial"/>
                <w:snapToGrid w:val="0"/>
                <w:lang w:eastAsia="en-US"/>
              </w:rPr>
            </w:pPr>
            <w:r>
              <w:t>NOTE 7:</w:t>
            </w:r>
            <w:r>
              <w:tab/>
            </w:r>
            <w:r>
              <w:rPr>
                <w:vertAlign w:val="superscript"/>
              </w:rPr>
              <w:t xml:space="preserve">7 </w:t>
            </w:r>
            <w:r>
              <w:t>This band is for standalone NB-IoT operation only. None of E-UTRA standard channel bandwidths is applicable.</w:t>
            </w:r>
          </w:p>
        </w:tc>
      </w:tr>
      <w:bookmarkEnd w:id="21"/>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r>
        <w:t>5.7.3</w:t>
      </w:r>
      <w:r>
        <w:tab/>
      </w:r>
      <w:r>
        <w:t>Carrier frequency and EARFCN</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pPr>
        <w:pStyle w:val="77"/>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pPr>
        <w:pStyle w:val="77"/>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pStyle w:val="95"/>
      </w:pPr>
      <w:r>
        <w:t>Table 5.7.3-1: E-UTRA channel numbers</w:t>
      </w:r>
    </w:p>
    <w:tbl>
      <w:tblPr>
        <w:tblStyle w:val="62"/>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362"/>
        <w:gridCol w:w="1251"/>
        <w:gridCol w:w="1577"/>
        <w:gridCol w:w="1230"/>
        <w:gridCol w:w="1134"/>
        <w:gridCol w:w="1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86"/>
              <w:rPr>
                <w:rFonts w:cs="Arial"/>
                <w:lang w:eastAsia="en-US"/>
              </w:rPr>
            </w:pPr>
            <w:r>
              <w:rPr>
                <w:rFonts w:cs="Arial"/>
                <w:lang w:eastAsia="en-US"/>
              </w:rPr>
              <w:t>E-UTRA Operating</w:t>
            </w:r>
          </w:p>
          <w:p>
            <w:pPr>
              <w:pStyle w:val="86"/>
              <w:rPr>
                <w:rFonts w:cs="Arial"/>
                <w:lang w:eastAsia="en-US"/>
              </w:rPr>
            </w:pPr>
            <w:r>
              <w:rPr>
                <w:rFonts w:cs="Arial"/>
                <w:lang w:eastAsia="en-US"/>
              </w:rPr>
              <w:t>Band</w:t>
            </w:r>
          </w:p>
        </w:tc>
        <w:tc>
          <w:tcPr>
            <w:tcW w:w="4190" w:type="dxa"/>
            <w:gridSpan w:val="3"/>
          </w:tcPr>
          <w:p>
            <w:pPr>
              <w:pStyle w:val="86"/>
              <w:rPr>
                <w:rFonts w:cs="Arial"/>
                <w:lang w:eastAsia="en-US"/>
              </w:rPr>
            </w:pPr>
            <w:r>
              <w:rPr>
                <w:rFonts w:cs="Arial"/>
                <w:lang w:eastAsia="en-US"/>
              </w:rPr>
              <w:t>Downlink</w:t>
            </w:r>
          </w:p>
        </w:tc>
        <w:tc>
          <w:tcPr>
            <w:tcW w:w="4087" w:type="dxa"/>
            <w:gridSpan w:val="3"/>
          </w:tcPr>
          <w:p>
            <w:pPr>
              <w:pStyle w:val="86"/>
              <w:rPr>
                <w:rFonts w:cs="Arial"/>
                <w:lang w:eastAsia="en-US"/>
              </w:rPr>
            </w:pPr>
            <w:r>
              <w:rPr>
                <w:rFonts w:cs="Arial"/>
                <w:lang w:eastAsia="en-US"/>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86"/>
              <w:rPr>
                <w:rFonts w:cs="Arial"/>
                <w:lang w:eastAsia="en-US"/>
              </w:rPr>
            </w:pPr>
          </w:p>
        </w:tc>
        <w:tc>
          <w:tcPr>
            <w:tcW w:w="1362" w:type="dxa"/>
          </w:tcPr>
          <w:p>
            <w:pPr>
              <w:pStyle w:val="86"/>
              <w:rPr>
                <w:rFonts w:cs="Arial"/>
                <w:lang w:eastAsia="en-US"/>
              </w:rPr>
            </w:pPr>
            <w:r>
              <w:rPr>
                <w:rFonts w:cs="Arial"/>
                <w:lang w:eastAsia="en-US"/>
              </w:rPr>
              <w:t>F</w:t>
            </w:r>
            <w:r>
              <w:rPr>
                <w:rFonts w:cs="Arial"/>
                <w:vertAlign w:val="subscript"/>
                <w:lang w:eastAsia="en-US"/>
              </w:rPr>
              <w:t xml:space="preserve">DL_low </w:t>
            </w:r>
            <w:r>
              <w:rPr>
                <w:rFonts w:cs="Arial"/>
                <w:lang w:eastAsia="en-US"/>
              </w:rPr>
              <w:t>(MHz)</w:t>
            </w:r>
          </w:p>
        </w:tc>
        <w:tc>
          <w:tcPr>
            <w:tcW w:w="1251" w:type="dxa"/>
          </w:tcPr>
          <w:p>
            <w:pPr>
              <w:pStyle w:val="86"/>
              <w:rPr>
                <w:rFonts w:cs="Arial"/>
                <w:lang w:eastAsia="en-US"/>
              </w:rPr>
            </w:pPr>
            <w:r>
              <w:rPr>
                <w:rFonts w:cs="Arial"/>
                <w:lang w:eastAsia="en-US"/>
              </w:rPr>
              <w:t>N</w:t>
            </w:r>
            <w:r>
              <w:rPr>
                <w:rFonts w:cs="Arial"/>
                <w:vertAlign w:val="subscript"/>
                <w:lang w:eastAsia="en-US"/>
              </w:rPr>
              <w:t>Offs-DL</w:t>
            </w:r>
          </w:p>
        </w:tc>
        <w:tc>
          <w:tcPr>
            <w:tcW w:w="1577" w:type="dxa"/>
          </w:tcPr>
          <w:p>
            <w:pPr>
              <w:pStyle w:val="86"/>
              <w:rPr>
                <w:rFonts w:cs="Arial"/>
                <w:lang w:eastAsia="en-US"/>
              </w:rPr>
            </w:pPr>
            <w:r>
              <w:rPr>
                <w:rFonts w:cs="Arial"/>
                <w:lang w:eastAsia="en-US"/>
              </w:rPr>
              <w:t>Range of N</w:t>
            </w:r>
            <w:r>
              <w:rPr>
                <w:rFonts w:cs="Arial"/>
                <w:vertAlign w:val="subscript"/>
                <w:lang w:eastAsia="en-US"/>
              </w:rPr>
              <w:t>DL</w:t>
            </w:r>
          </w:p>
        </w:tc>
        <w:tc>
          <w:tcPr>
            <w:tcW w:w="1230" w:type="dxa"/>
          </w:tcPr>
          <w:p>
            <w:pPr>
              <w:pStyle w:val="86"/>
              <w:rPr>
                <w:rFonts w:cs="Arial"/>
                <w:lang w:eastAsia="en-US"/>
              </w:rPr>
            </w:pPr>
            <w:r>
              <w:rPr>
                <w:rFonts w:cs="Arial"/>
                <w:lang w:eastAsia="en-US"/>
              </w:rPr>
              <w:t>F</w:t>
            </w:r>
            <w:r>
              <w:rPr>
                <w:rFonts w:cs="Arial"/>
                <w:vertAlign w:val="subscript"/>
                <w:lang w:eastAsia="en-US"/>
              </w:rPr>
              <w:t xml:space="preserve">UL_low </w:t>
            </w:r>
            <w:r>
              <w:rPr>
                <w:rFonts w:cs="Arial"/>
                <w:lang w:eastAsia="en-US"/>
              </w:rPr>
              <w:t>(MHz)</w:t>
            </w:r>
          </w:p>
        </w:tc>
        <w:tc>
          <w:tcPr>
            <w:tcW w:w="1134" w:type="dxa"/>
          </w:tcPr>
          <w:p>
            <w:pPr>
              <w:pStyle w:val="86"/>
              <w:rPr>
                <w:rFonts w:cs="Arial"/>
                <w:lang w:eastAsia="en-US"/>
              </w:rPr>
            </w:pPr>
            <w:r>
              <w:rPr>
                <w:rFonts w:cs="Arial"/>
                <w:lang w:eastAsia="en-US"/>
              </w:rPr>
              <w:t>N</w:t>
            </w:r>
            <w:r>
              <w:rPr>
                <w:rFonts w:cs="Arial"/>
                <w:vertAlign w:val="subscript"/>
                <w:lang w:eastAsia="en-US"/>
              </w:rPr>
              <w:t>Offs-UL</w:t>
            </w:r>
          </w:p>
        </w:tc>
        <w:tc>
          <w:tcPr>
            <w:tcW w:w="1723" w:type="dxa"/>
          </w:tcPr>
          <w:p>
            <w:pPr>
              <w:pStyle w:val="86"/>
              <w:rPr>
                <w:rFonts w:cs="Arial"/>
                <w:lang w:eastAsia="en-US"/>
              </w:rPr>
            </w:pPr>
            <w:r>
              <w:rPr>
                <w:rFonts w:cs="Arial"/>
                <w:lang w:eastAsia="en-US"/>
              </w:rPr>
              <w:t>Range of N</w:t>
            </w:r>
            <w:r>
              <w:rPr>
                <w:rFonts w:cs="Arial"/>
                <w:vertAlign w:val="subscript"/>
                <w:lang w:eastAsia="en-US"/>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0</w:t>
            </w:r>
          </w:p>
        </w:tc>
        <w:tc>
          <w:tcPr>
            <w:tcW w:w="1577" w:type="dxa"/>
          </w:tcPr>
          <w:p>
            <w:pPr>
              <w:pStyle w:val="87"/>
              <w:rPr>
                <w:rFonts w:cs="Arial"/>
                <w:lang w:eastAsia="en-US"/>
              </w:rPr>
            </w:pPr>
            <w:r>
              <w:rPr>
                <w:rFonts w:cs="Arial"/>
                <w:lang w:eastAsia="en-US"/>
              </w:rPr>
              <w:t>0 – 599</w:t>
            </w:r>
          </w:p>
        </w:tc>
        <w:tc>
          <w:tcPr>
            <w:tcW w:w="1230" w:type="dxa"/>
          </w:tcPr>
          <w:p>
            <w:pPr>
              <w:pStyle w:val="87"/>
              <w:rPr>
                <w:rFonts w:cs="Arial"/>
                <w:lang w:eastAsia="en-US"/>
              </w:rPr>
            </w:pPr>
            <w:r>
              <w:rPr>
                <w:rFonts w:cs="Arial"/>
                <w:lang w:eastAsia="en-US"/>
              </w:rPr>
              <w:t>1920</w:t>
            </w:r>
          </w:p>
        </w:tc>
        <w:tc>
          <w:tcPr>
            <w:tcW w:w="1134" w:type="dxa"/>
          </w:tcPr>
          <w:p>
            <w:pPr>
              <w:pStyle w:val="87"/>
              <w:rPr>
                <w:rFonts w:cs="Arial"/>
                <w:lang w:eastAsia="en-US"/>
              </w:rPr>
            </w:pPr>
            <w:r>
              <w:rPr>
                <w:rFonts w:cs="Arial"/>
                <w:lang w:eastAsia="en-US"/>
              </w:rPr>
              <w:t>18000</w:t>
            </w:r>
          </w:p>
        </w:tc>
        <w:tc>
          <w:tcPr>
            <w:tcW w:w="1723" w:type="dxa"/>
          </w:tcPr>
          <w:p>
            <w:pPr>
              <w:pStyle w:val="87"/>
              <w:rPr>
                <w:rFonts w:cs="Arial"/>
                <w:lang w:eastAsia="en-US"/>
              </w:rPr>
            </w:pPr>
            <w:r>
              <w:rPr>
                <w:rFonts w:cs="Arial"/>
                <w:lang w:eastAsia="en-US"/>
              </w:rPr>
              <w:t>18000 – 18599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w:t>
            </w:r>
          </w:p>
        </w:tc>
        <w:tc>
          <w:tcPr>
            <w:tcW w:w="1362" w:type="dxa"/>
          </w:tcPr>
          <w:p>
            <w:pPr>
              <w:pStyle w:val="87"/>
              <w:rPr>
                <w:rFonts w:cs="Arial"/>
                <w:lang w:eastAsia="en-US"/>
              </w:rPr>
            </w:pPr>
            <w:r>
              <w:rPr>
                <w:rFonts w:cs="Arial"/>
                <w:lang w:eastAsia="en-US"/>
              </w:rPr>
              <w:t>1930</w:t>
            </w:r>
          </w:p>
        </w:tc>
        <w:tc>
          <w:tcPr>
            <w:tcW w:w="1251" w:type="dxa"/>
          </w:tcPr>
          <w:p>
            <w:pPr>
              <w:pStyle w:val="87"/>
              <w:rPr>
                <w:rFonts w:cs="Arial"/>
                <w:lang w:eastAsia="en-US"/>
              </w:rPr>
            </w:pPr>
            <w:r>
              <w:rPr>
                <w:rFonts w:cs="Arial"/>
                <w:lang w:eastAsia="en-US"/>
              </w:rPr>
              <w:t>600</w:t>
            </w:r>
          </w:p>
        </w:tc>
        <w:tc>
          <w:tcPr>
            <w:tcW w:w="1577" w:type="dxa"/>
          </w:tcPr>
          <w:p>
            <w:pPr>
              <w:pStyle w:val="87"/>
              <w:rPr>
                <w:rFonts w:cs="Arial"/>
                <w:lang w:eastAsia="en-US"/>
              </w:rPr>
            </w:pPr>
            <w:r>
              <w:rPr>
                <w:rFonts w:cs="Arial"/>
                <w:lang w:eastAsia="en-US"/>
              </w:rPr>
              <w:t>600</w:t>
            </w:r>
            <w:r>
              <w:rPr>
                <w:rFonts w:ascii="Symbol" w:hAnsi="Symbol" w:cs="Arial"/>
                <w:lang w:eastAsia="en-US"/>
              </w:rPr>
              <w:t></w:t>
            </w:r>
            <w:r>
              <w:rPr>
                <w:rFonts w:cs="Arial"/>
                <w:lang w:eastAsia="en-US"/>
              </w:rPr>
              <w:t>1199</w:t>
            </w:r>
          </w:p>
        </w:tc>
        <w:tc>
          <w:tcPr>
            <w:tcW w:w="1230" w:type="dxa"/>
          </w:tcPr>
          <w:p>
            <w:pPr>
              <w:pStyle w:val="87"/>
              <w:rPr>
                <w:rFonts w:cs="Arial"/>
                <w:lang w:eastAsia="en-US"/>
              </w:rPr>
            </w:pPr>
            <w:r>
              <w:rPr>
                <w:rFonts w:cs="Arial"/>
                <w:lang w:eastAsia="en-US"/>
              </w:rPr>
              <w:t>1850</w:t>
            </w:r>
          </w:p>
        </w:tc>
        <w:tc>
          <w:tcPr>
            <w:tcW w:w="1134" w:type="dxa"/>
          </w:tcPr>
          <w:p>
            <w:pPr>
              <w:pStyle w:val="87"/>
              <w:rPr>
                <w:rFonts w:cs="Arial"/>
                <w:lang w:eastAsia="en-US"/>
              </w:rPr>
            </w:pPr>
            <w:r>
              <w:rPr>
                <w:rFonts w:cs="Arial"/>
                <w:lang w:eastAsia="en-US"/>
              </w:rPr>
              <w:t>18600</w:t>
            </w:r>
          </w:p>
        </w:tc>
        <w:tc>
          <w:tcPr>
            <w:tcW w:w="1723" w:type="dxa"/>
          </w:tcPr>
          <w:p>
            <w:pPr>
              <w:pStyle w:val="87"/>
              <w:rPr>
                <w:rFonts w:cs="Arial"/>
                <w:lang w:eastAsia="en-US"/>
              </w:rPr>
            </w:pPr>
            <w:r>
              <w:rPr>
                <w:rFonts w:cs="Arial"/>
                <w:lang w:eastAsia="en-US"/>
              </w:rPr>
              <w:t>18600 – 19199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w:t>
            </w:r>
          </w:p>
        </w:tc>
        <w:tc>
          <w:tcPr>
            <w:tcW w:w="1362" w:type="dxa"/>
          </w:tcPr>
          <w:p>
            <w:pPr>
              <w:pStyle w:val="87"/>
              <w:rPr>
                <w:rFonts w:cs="Arial"/>
                <w:lang w:eastAsia="en-US"/>
              </w:rPr>
            </w:pPr>
            <w:r>
              <w:rPr>
                <w:rFonts w:cs="Arial"/>
                <w:lang w:eastAsia="en-US"/>
              </w:rPr>
              <w:t>1805</w:t>
            </w:r>
          </w:p>
        </w:tc>
        <w:tc>
          <w:tcPr>
            <w:tcW w:w="1251" w:type="dxa"/>
          </w:tcPr>
          <w:p>
            <w:pPr>
              <w:pStyle w:val="87"/>
              <w:rPr>
                <w:rFonts w:cs="Arial"/>
                <w:lang w:eastAsia="en-US"/>
              </w:rPr>
            </w:pPr>
            <w:r>
              <w:rPr>
                <w:rFonts w:cs="Arial"/>
                <w:lang w:eastAsia="en-US"/>
              </w:rPr>
              <w:t>1200</w:t>
            </w:r>
          </w:p>
        </w:tc>
        <w:tc>
          <w:tcPr>
            <w:tcW w:w="1577" w:type="dxa"/>
          </w:tcPr>
          <w:p>
            <w:pPr>
              <w:pStyle w:val="87"/>
              <w:rPr>
                <w:rFonts w:cs="Arial"/>
                <w:lang w:eastAsia="en-US"/>
              </w:rPr>
            </w:pPr>
            <w:r>
              <w:rPr>
                <w:rFonts w:cs="Arial"/>
                <w:lang w:eastAsia="en-US"/>
              </w:rPr>
              <w:t>1200 – 1949</w:t>
            </w:r>
          </w:p>
        </w:tc>
        <w:tc>
          <w:tcPr>
            <w:tcW w:w="1230" w:type="dxa"/>
          </w:tcPr>
          <w:p>
            <w:pPr>
              <w:pStyle w:val="87"/>
              <w:rPr>
                <w:rFonts w:cs="Arial"/>
                <w:lang w:eastAsia="en-US"/>
              </w:rPr>
            </w:pPr>
            <w:r>
              <w:rPr>
                <w:rFonts w:cs="Arial"/>
                <w:lang w:eastAsia="en-US"/>
              </w:rPr>
              <w:t>1710</w:t>
            </w:r>
          </w:p>
        </w:tc>
        <w:tc>
          <w:tcPr>
            <w:tcW w:w="1134" w:type="dxa"/>
          </w:tcPr>
          <w:p>
            <w:pPr>
              <w:pStyle w:val="87"/>
              <w:rPr>
                <w:rFonts w:cs="Arial"/>
                <w:lang w:eastAsia="en-US"/>
              </w:rPr>
            </w:pPr>
            <w:r>
              <w:rPr>
                <w:rFonts w:cs="Arial"/>
                <w:lang w:eastAsia="en-US"/>
              </w:rPr>
              <w:t>19200</w:t>
            </w:r>
          </w:p>
        </w:tc>
        <w:tc>
          <w:tcPr>
            <w:tcW w:w="1723" w:type="dxa"/>
          </w:tcPr>
          <w:p>
            <w:pPr>
              <w:pStyle w:val="87"/>
              <w:rPr>
                <w:rFonts w:cs="Arial"/>
                <w:lang w:eastAsia="en-US"/>
              </w:rPr>
            </w:pPr>
            <w:r>
              <w:rPr>
                <w:rFonts w:cs="Arial"/>
                <w:lang w:eastAsia="en-US"/>
              </w:rPr>
              <w:t>19200 – 19949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1950</w:t>
            </w:r>
          </w:p>
        </w:tc>
        <w:tc>
          <w:tcPr>
            <w:tcW w:w="1577" w:type="dxa"/>
          </w:tcPr>
          <w:p>
            <w:pPr>
              <w:pStyle w:val="87"/>
              <w:rPr>
                <w:rFonts w:cs="Arial"/>
                <w:lang w:eastAsia="en-US"/>
              </w:rPr>
            </w:pPr>
            <w:r>
              <w:rPr>
                <w:rFonts w:cs="Arial"/>
                <w:lang w:eastAsia="en-US"/>
              </w:rPr>
              <w:t>1950 – 2399</w:t>
            </w:r>
          </w:p>
        </w:tc>
        <w:tc>
          <w:tcPr>
            <w:tcW w:w="1230" w:type="dxa"/>
          </w:tcPr>
          <w:p>
            <w:pPr>
              <w:pStyle w:val="87"/>
              <w:rPr>
                <w:rFonts w:cs="Arial"/>
                <w:lang w:eastAsia="en-US"/>
              </w:rPr>
            </w:pPr>
            <w:r>
              <w:rPr>
                <w:rFonts w:cs="Arial"/>
                <w:lang w:eastAsia="en-US"/>
              </w:rPr>
              <w:t>1710</w:t>
            </w:r>
          </w:p>
        </w:tc>
        <w:tc>
          <w:tcPr>
            <w:tcW w:w="1134" w:type="dxa"/>
          </w:tcPr>
          <w:p>
            <w:pPr>
              <w:pStyle w:val="87"/>
              <w:rPr>
                <w:rFonts w:cs="Arial"/>
                <w:lang w:eastAsia="en-US"/>
              </w:rPr>
            </w:pPr>
            <w:r>
              <w:rPr>
                <w:rFonts w:cs="Arial"/>
                <w:lang w:eastAsia="en-US"/>
              </w:rPr>
              <w:t>19950</w:t>
            </w:r>
          </w:p>
        </w:tc>
        <w:tc>
          <w:tcPr>
            <w:tcW w:w="1723" w:type="dxa"/>
          </w:tcPr>
          <w:p>
            <w:pPr>
              <w:pStyle w:val="87"/>
              <w:rPr>
                <w:rFonts w:cs="Arial"/>
                <w:lang w:eastAsia="en-US"/>
              </w:rPr>
            </w:pPr>
            <w:r>
              <w:rPr>
                <w:rFonts w:cs="Arial"/>
                <w:lang w:eastAsia="en-US"/>
              </w:rPr>
              <w:t>19950 – 20399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5</w:t>
            </w:r>
          </w:p>
        </w:tc>
        <w:tc>
          <w:tcPr>
            <w:tcW w:w="1362" w:type="dxa"/>
          </w:tcPr>
          <w:p>
            <w:pPr>
              <w:pStyle w:val="87"/>
              <w:rPr>
                <w:rFonts w:cs="Arial"/>
                <w:lang w:eastAsia="en-US"/>
              </w:rPr>
            </w:pPr>
            <w:r>
              <w:rPr>
                <w:rFonts w:cs="Arial"/>
                <w:lang w:eastAsia="en-US"/>
              </w:rPr>
              <w:t>869</w:t>
            </w:r>
          </w:p>
        </w:tc>
        <w:tc>
          <w:tcPr>
            <w:tcW w:w="1251" w:type="dxa"/>
          </w:tcPr>
          <w:p>
            <w:pPr>
              <w:pStyle w:val="87"/>
              <w:rPr>
                <w:rFonts w:cs="Arial"/>
                <w:lang w:eastAsia="en-US"/>
              </w:rPr>
            </w:pPr>
            <w:r>
              <w:rPr>
                <w:rFonts w:cs="Arial"/>
                <w:lang w:eastAsia="en-US"/>
              </w:rPr>
              <w:t>2400</w:t>
            </w:r>
          </w:p>
        </w:tc>
        <w:tc>
          <w:tcPr>
            <w:tcW w:w="1577" w:type="dxa"/>
          </w:tcPr>
          <w:p>
            <w:pPr>
              <w:pStyle w:val="87"/>
              <w:rPr>
                <w:rFonts w:cs="Arial"/>
                <w:lang w:eastAsia="en-US"/>
              </w:rPr>
            </w:pPr>
            <w:r>
              <w:rPr>
                <w:rFonts w:cs="Arial"/>
                <w:lang w:eastAsia="en-US"/>
              </w:rPr>
              <w:t>2400 – 2649</w:t>
            </w:r>
          </w:p>
        </w:tc>
        <w:tc>
          <w:tcPr>
            <w:tcW w:w="1230" w:type="dxa"/>
          </w:tcPr>
          <w:p>
            <w:pPr>
              <w:pStyle w:val="87"/>
              <w:rPr>
                <w:rFonts w:cs="Arial"/>
                <w:lang w:eastAsia="en-US"/>
              </w:rPr>
            </w:pPr>
            <w:r>
              <w:rPr>
                <w:rFonts w:cs="Arial"/>
                <w:lang w:eastAsia="en-US"/>
              </w:rPr>
              <w:t>824</w:t>
            </w:r>
          </w:p>
        </w:tc>
        <w:tc>
          <w:tcPr>
            <w:tcW w:w="1134" w:type="dxa"/>
          </w:tcPr>
          <w:p>
            <w:pPr>
              <w:pStyle w:val="87"/>
              <w:rPr>
                <w:rFonts w:cs="Arial"/>
                <w:lang w:eastAsia="en-US"/>
              </w:rPr>
            </w:pPr>
            <w:r>
              <w:rPr>
                <w:rFonts w:cs="Arial"/>
                <w:lang w:eastAsia="en-US"/>
              </w:rPr>
              <w:t>20400</w:t>
            </w:r>
          </w:p>
        </w:tc>
        <w:tc>
          <w:tcPr>
            <w:tcW w:w="1723" w:type="dxa"/>
          </w:tcPr>
          <w:p>
            <w:pPr>
              <w:pStyle w:val="87"/>
              <w:rPr>
                <w:rFonts w:cs="Arial"/>
                <w:lang w:eastAsia="en-US"/>
              </w:rPr>
            </w:pPr>
            <w:r>
              <w:rPr>
                <w:rFonts w:cs="Arial"/>
                <w:lang w:eastAsia="en-US"/>
              </w:rPr>
              <w:t>20400 – 20649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w:t>
            </w:r>
          </w:p>
        </w:tc>
        <w:tc>
          <w:tcPr>
            <w:tcW w:w="1362" w:type="dxa"/>
          </w:tcPr>
          <w:p>
            <w:pPr>
              <w:pStyle w:val="87"/>
              <w:rPr>
                <w:rFonts w:cs="Arial"/>
                <w:lang w:eastAsia="en-US"/>
              </w:rPr>
            </w:pPr>
            <w:r>
              <w:rPr>
                <w:rFonts w:cs="Arial"/>
                <w:lang w:eastAsia="en-US"/>
              </w:rPr>
              <w:t>875</w:t>
            </w:r>
          </w:p>
        </w:tc>
        <w:tc>
          <w:tcPr>
            <w:tcW w:w="1251" w:type="dxa"/>
          </w:tcPr>
          <w:p>
            <w:pPr>
              <w:pStyle w:val="87"/>
              <w:rPr>
                <w:rFonts w:cs="Arial"/>
                <w:lang w:eastAsia="en-US"/>
              </w:rPr>
            </w:pPr>
            <w:r>
              <w:rPr>
                <w:rFonts w:cs="Arial"/>
                <w:lang w:eastAsia="en-US"/>
              </w:rPr>
              <w:t>2650</w:t>
            </w:r>
          </w:p>
        </w:tc>
        <w:tc>
          <w:tcPr>
            <w:tcW w:w="1577" w:type="dxa"/>
          </w:tcPr>
          <w:p>
            <w:pPr>
              <w:pStyle w:val="87"/>
              <w:rPr>
                <w:rFonts w:cs="Arial"/>
                <w:lang w:eastAsia="en-US"/>
              </w:rPr>
            </w:pPr>
            <w:r>
              <w:rPr>
                <w:rFonts w:cs="Arial"/>
                <w:lang w:eastAsia="en-US"/>
              </w:rPr>
              <w:t>2650 – 2749</w:t>
            </w:r>
          </w:p>
        </w:tc>
        <w:tc>
          <w:tcPr>
            <w:tcW w:w="1230" w:type="dxa"/>
          </w:tcPr>
          <w:p>
            <w:pPr>
              <w:pStyle w:val="87"/>
              <w:rPr>
                <w:rFonts w:cs="Arial"/>
                <w:lang w:eastAsia="en-US"/>
              </w:rPr>
            </w:pPr>
            <w:r>
              <w:rPr>
                <w:rFonts w:cs="Arial"/>
                <w:lang w:eastAsia="en-US"/>
              </w:rPr>
              <w:t>830</w:t>
            </w:r>
          </w:p>
        </w:tc>
        <w:tc>
          <w:tcPr>
            <w:tcW w:w="1134" w:type="dxa"/>
          </w:tcPr>
          <w:p>
            <w:pPr>
              <w:pStyle w:val="87"/>
              <w:rPr>
                <w:rFonts w:cs="Arial"/>
                <w:lang w:eastAsia="en-US"/>
              </w:rPr>
            </w:pPr>
            <w:r>
              <w:rPr>
                <w:rFonts w:cs="Arial"/>
                <w:lang w:eastAsia="en-US"/>
              </w:rPr>
              <w:t>20650</w:t>
            </w:r>
          </w:p>
        </w:tc>
        <w:tc>
          <w:tcPr>
            <w:tcW w:w="1723" w:type="dxa"/>
          </w:tcPr>
          <w:p>
            <w:pPr>
              <w:pStyle w:val="87"/>
              <w:rPr>
                <w:rFonts w:cs="Arial"/>
                <w:lang w:eastAsia="en-US"/>
              </w:rPr>
            </w:pPr>
            <w:r>
              <w:rPr>
                <w:rFonts w:cs="Arial"/>
                <w:lang w:eastAsia="en-US"/>
              </w:rPr>
              <w:t>20650 – 20749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7</w:t>
            </w:r>
          </w:p>
        </w:tc>
        <w:tc>
          <w:tcPr>
            <w:tcW w:w="1362" w:type="dxa"/>
          </w:tcPr>
          <w:p>
            <w:pPr>
              <w:pStyle w:val="87"/>
              <w:rPr>
                <w:rFonts w:cs="Arial"/>
                <w:lang w:eastAsia="en-US"/>
              </w:rPr>
            </w:pPr>
            <w:r>
              <w:rPr>
                <w:rFonts w:cs="Arial"/>
                <w:lang w:eastAsia="en-US"/>
              </w:rPr>
              <w:t>2620</w:t>
            </w:r>
          </w:p>
        </w:tc>
        <w:tc>
          <w:tcPr>
            <w:tcW w:w="1251" w:type="dxa"/>
          </w:tcPr>
          <w:p>
            <w:pPr>
              <w:pStyle w:val="87"/>
              <w:rPr>
                <w:rFonts w:cs="Arial"/>
                <w:lang w:eastAsia="en-US"/>
              </w:rPr>
            </w:pPr>
            <w:r>
              <w:rPr>
                <w:rFonts w:cs="Arial"/>
                <w:lang w:eastAsia="en-US"/>
              </w:rPr>
              <w:t>2750</w:t>
            </w:r>
          </w:p>
        </w:tc>
        <w:tc>
          <w:tcPr>
            <w:tcW w:w="1577" w:type="dxa"/>
          </w:tcPr>
          <w:p>
            <w:pPr>
              <w:pStyle w:val="87"/>
              <w:rPr>
                <w:rFonts w:cs="Arial"/>
                <w:lang w:eastAsia="en-US"/>
              </w:rPr>
            </w:pPr>
            <w:r>
              <w:rPr>
                <w:rFonts w:cs="Arial"/>
                <w:lang w:eastAsia="en-US"/>
              </w:rPr>
              <w:t>2750 – 3449</w:t>
            </w:r>
          </w:p>
        </w:tc>
        <w:tc>
          <w:tcPr>
            <w:tcW w:w="1230" w:type="dxa"/>
          </w:tcPr>
          <w:p>
            <w:pPr>
              <w:pStyle w:val="87"/>
              <w:rPr>
                <w:rFonts w:cs="Arial"/>
                <w:lang w:eastAsia="en-US"/>
              </w:rPr>
            </w:pPr>
            <w:r>
              <w:rPr>
                <w:rFonts w:cs="Arial"/>
                <w:lang w:eastAsia="en-US"/>
              </w:rPr>
              <w:t>2500</w:t>
            </w:r>
          </w:p>
        </w:tc>
        <w:tc>
          <w:tcPr>
            <w:tcW w:w="1134" w:type="dxa"/>
          </w:tcPr>
          <w:p>
            <w:pPr>
              <w:pStyle w:val="87"/>
              <w:rPr>
                <w:rFonts w:cs="Arial"/>
                <w:lang w:eastAsia="en-US"/>
              </w:rPr>
            </w:pPr>
            <w:r>
              <w:rPr>
                <w:rFonts w:cs="Arial"/>
                <w:lang w:eastAsia="en-US"/>
              </w:rPr>
              <w:t>20750</w:t>
            </w:r>
          </w:p>
        </w:tc>
        <w:tc>
          <w:tcPr>
            <w:tcW w:w="1723" w:type="dxa"/>
          </w:tcPr>
          <w:p>
            <w:pPr>
              <w:pStyle w:val="87"/>
              <w:rPr>
                <w:rFonts w:cs="Arial"/>
                <w:lang w:eastAsia="en-US"/>
              </w:rPr>
            </w:pPr>
            <w:r>
              <w:rPr>
                <w:rFonts w:cs="Arial"/>
                <w:lang w:eastAsia="en-US"/>
              </w:rPr>
              <w:t>20750 – 21449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8</w:t>
            </w:r>
          </w:p>
        </w:tc>
        <w:tc>
          <w:tcPr>
            <w:tcW w:w="1362" w:type="dxa"/>
          </w:tcPr>
          <w:p>
            <w:pPr>
              <w:pStyle w:val="87"/>
              <w:rPr>
                <w:rFonts w:cs="Arial"/>
                <w:lang w:eastAsia="en-US"/>
              </w:rPr>
            </w:pPr>
            <w:r>
              <w:rPr>
                <w:rFonts w:cs="Arial"/>
                <w:lang w:eastAsia="en-US"/>
              </w:rPr>
              <w:t>925</w:t>
            </w:r>
          </w:p>
        </w:tc>
        <w:tc>
          <w:tcPr>
            <w:tcW w:w="1251" w:type="dxa"/>
          </w:tcPr>
          <w:p>
            <w:pPr>
              <w:pStyle w:val="87"/>
              <w:rPr>
                <w:rFonts w:cs="Arial"/>
                <w:lang w:eastAsia="en-US"/>
              </w:rPr>
            </w:pPr>
            <w:r>
              <w:rPr>
                <w:rFonts w:cs="Arial"/>
                <w:lang w:eastAsia="en-US"/>
              </w:rPr>
              <w:t>3450</w:t>
            </w:r>
          </w:p>
        </w:tc>
        <w:tc>
          <w:tcPr>
            <w:tcW w:w="1577" w:type="dxa"/>
          </w:tcPr>
          <w:p>
            <w:pPr>
              <w:pStyle w:val="87"/>
              <w:rPr>
                <w:rFonts w:cs="Arial"/>
                <w:lang w:eastAsia="en-US"/>
              </w:rPr>
            </w:pPr>
            <w:r>
              <w:rPr>
                <w:rFonts w:cs="Arial"/>
                <w:lang w:eastAsia="en-US"/>
              </w:rPr>
              <w:t>3450 – 3799</w:t>
            </w:r>
          </w:p>
        </w:tc>
        <w:tc>
          <w:tcPr>
            <w:tcW w:w="1230" w:type="dxa"/>
          </w:tcPr>
          <w:p>
            <w:pPr>
              <w:pStyle w:val="87"/>
              <w:rPr>
                <w:rFonts w:cs="Arial"/>
                <w:lang w:eastAsia="en-US"/>
              </w:rPr>
            </w:pPr>
            <w:r>
              <w:rPr>
                <w:rFonts w:cs="Arial"/>
                <w:lang w:eastAsia="en-US"/>
              </w:rPr>
              <w:t>880</w:t>
            </w:r>
          </w:p>
        </w:tc>
        <w:tc>
          <w:tcPr>
            <w:tcW w:w="1134" w:type="dxa"/>
          </w:tcPr>
          <w:p>
            <w:pPr>
              <w:pStyle w:val="87"/>
              <w:rPr>
                <w:rFonts w:cs="Arial"/>
                <w:lang w:eastAsia="en-US"/>
              </w:rPr>
            </w:pPr>
            <w:r>
              <w:rPr>
                <w:rFonts w:cs="Arial"/>
                <w:lang w:eastAsia="en-US"/>
              </w:rPr>
              <w:t>21450</w:t>
            </w:r>
          </w:p>
        </w:tc>
        <w:tc>
          <w:tcPr>
            <w:tcW w:w="1723" w:type="dxa"/>
          </w:tcPr>
          <w:p>
            <w:pPr>
              <w:pStyle w:val="87"/>
              <w:rPr>
                <w:rFonts w:cs="Arial"/>
                <w:lang w:eastAsia="en-US"/>
              </w:rPr>
            </w:pPr>
            <w:r>
              <w:rPr>
                <w:rFonts w:cs="Arial"/>
                <w:lang w:eastAsia="en-US"/>
              </w:rPr>
              <w:t>21450 – 21799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9</w:t>
            </w:r>
          </w:p>
        </w:tc>
        <w:tc>
          <w:tcPr>
            <w:tcW w:w="1362" w:type="dxa"/>
          </w:tcPr>
          <w:p>
            <w:pPr>
              <w:pStyle w:val="87"/>
              <w:rPr>
                <w:rFonts w:cs="Arial"/>
                <w:lang w:eastAsia="en-US"/>
              </w:rPr>
            </w:pPr>
            <w:r>
              <w:rPr>
                <w:rFonts w:cs="Arial"/>
                <w:lang w:eastAsia="en-US"/>
              </w:rPr>
              <w:t>1844.9</w:t>
            </w:r>
          </w:p>
        </w:tc>
        <w:tc>
          <w:tcPr>
            <w:tcW w:w="1251" w:type="dxa"/>
          </w:tcPr>
          <w:p>
            <w:pPr>
              <w:pStyle w:val="87"/>
              <w:rPr>
                <w:rFonts w:cs="Arial"/>
                <w:lang w:eastAsia="en-US"/>
              </w:rPr>
            </w:pPr>
            <w:r>
              <w:rPr>
                <w:rFonts w:cs="Arial"/>
                <w:lang w:eastAsia="en-US"/>
              </w:rPr>
              <w:t>3800</w:t>
            </w:r>
          </w:p>
        </w:tc>
        <w:tc>
          <w:tcPr>
            <w:tcW w:w="1577" w:type="dxa"/>
          </w:tcPr>
          <w:p>
            <w:pPr>
              <w:pStyle w:val="87"/>
              <w:rPr>
                <w:rFonts w:cs="Arial"/>
                <w:lang w:eastAsia="en-US"/>
              </w:rPr>
            </w:pPr>
            <w:r>
              <w:rPr>
                <w:rFonts w:cs="Arial"/>
                <w:lang w:eastAsia="en-US"/>
              </w:rPr>
              <w:t>3800 – 4149</w:t>
            </w:r>
          </w:p>
        </w:tc>
        <w:tc>
          <w:tcPr>
            <w:tcW w:w="1230" w:type="dxa"/>
          </w:tcPr>
          <w:p>
            <w:pPr>
              <w:pStyle w:val="87"/>
              <w:rPr>
                <w:rFonts w:cs="Arial"/>
                <w:lang w:eastAsia="en-US"/>
              </w:rPr>
            </w:pPr>
            <w:r>
              <w:rPr>
                <w:rFonts w:cs="Arial"/>
                <w:lang w:eastAsia="en-US"/>
              </w:rPr>
              <w:t>1749.9</w:t>
            </w:r>
          </w:p>
        </w:tc>
        <w:tc>
          <w:tcPr>
            <w:tcW w:w="1134" w:type="dxa"/>
          </w:tcPr>
          <w:p>
            <w:pPr>
              <w:pStyle w:val="87"/>
              <w:rPr>
                <w:rFonts w:cs="Arial"/>
                <w:lang w:eastAsia="en-US"/>
              </w:rPr>
            </w:pPr>
            <w:r>
              <w:rPr>
                <w:rFonts w:cs="Arial"/>
                <w:lang w:eastAsia="en-US"/>
              </w:rPr>
              <w:t>21800</w:t>
            </w:r>
          </w:p>
        </w:tc>
        <w:tc>
          <w:tcPr>
            <w:tcW w:w="1723" w:type="dxa"/>
          </w:tcPr>
          <w:p>
            <w:pPr>
              <w:pStyle w:val="87"/>
              <w:rPr>
                <w:rFonts w:cs="Arial"/>
                <w:lang w:eastAsia="en-US"/>
              </w:rPr>
            </w:pPr>
            <w:r>
              <w:rPr>
                <w:rFonts w:cs="Arial"/>
                <w:lang w:eastAsia="en-US"/>
              </w:rPr>
              <w:t>21800 – 22149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10</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4150</w:t>
            </w:r>
          </w:p>
        </w:tc>
        <w:tc>
          <w:tcPr>
            <w:tcW w:w="1577" w:type="dxa"/>
          </w:tcPr>
          <w:p>
            <w:pPr>
              <w:pStyle w:val="87"/>
              <w:rPr>
                <w:rFonts w:cs="Arial"/>
                <w:lang w:eastAsia="en-US"/>
              </w:rPr>
            </w:pPr>
            <w:r>
              <w:rPr>
                <w:rFonts w:cs="Arial"/>
                <w:lang w:eastAsia="en-US"/>
              </w:rPr>
              <w:t>4150 – 4749</w:t>
            </w:r>
          </w:p>
        </w:tc>
        <w:tc>
          <w:tcPr>
            <w:tcW w:w="1230" w:type="dxa"/>
          </w:tcPr>
          <w:p>
            <w:pPr>
              <w:pStyle w:val="87"/>
              <w:rPr>
                <w:rFonts w:cs="Arial"/>
                <w:lang w:eastAsia="en-US"/>
              </w:rPr>
            </w:pPr>
            <w:r>
              <w:rPr>
                <w:rFonts w:cs="Arial"/>
                <w:lang w:eastAsia="en-US"/>
              </w:rPr>
              <w:t>1710</w:t>
            </w:r>
          </w:p>
        </w:tc>
        <w:tc>
          <w:tcPr>
            <w:tcW w:w="1134" w:type="dxa"/>
          </w:tcPr>
          <w:p>
            <w:pPr>
              <w:pStyle w:val="87"/>
              <w:rPr>
                <w:rFonts w:cs="Arial"/>
                <w:lang w:eastAsia="en-US"/>
              </w:rPr>
            </w:pPr>
            <w:r>
              <w:rPr>
                <w:rFonts w:cs="Arial"/>
                <w:lang w:eastAsia="en-US"/>
              </w:rPr>
              <w:t>22150</w:t>
            </w:r>
          </w:p>
        </w:tc>
        <w:tc>
          <w:tcPr>
            <w:tcW w:w="1723" w:type="dxa"/>
          </w:tcPr>
          <w:p>
            <w:pPr>
              <w:pStyle w:val="87"/>
              <w:rPr>
                <w:rFonts w:cs="Arial"/>
                <w:lang w:eastAsia="en-US"/>
              </w:rPr>
            </w:pPr>
            <w:r>
              <w:rPr>
                <w:rFonts w:cs="Arial"/>
                <w:lang w:eastAsia="en-US"/>
              </w:rPr>
              <w:t>22150 – 22749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11</w:t>
            </w:r>
          </w:p>
        </w:tc>
        <w:tc>
          <w:tcPr>
            <w:tcW w:w="1362" w:type="dxa"/>
          </w:tcPr>
          <w:p>
            <w:pPr>
              <w:pStyle w:val="87"/>
              <w:rPr>
                <w:rFonts w:cs="Arial"/>
                <w:lang w:eastAsia="en-US"/>
              </w:rPr>
            </w:pPr>
            <w:r>
              <w:rPr>
                <w:rFonts w:cs="Arial"/>
                <w:lang w:eastAsia="en-US"/>
              </w:rPr>
              <w:t>1475.9</w:t>
            </w:r>
          </w:p>
        </w:tc>
        <w:tc>
          <w:tcPr>
            <w:tcW w:w="1251" w:type="dxa"/>
          </w:tcPr>
          <w:p>
            <w:pPr>
              <w:pStyle w:val="87"/>
              <w:rPr>
                <w:rFonts w:cs="Arial"/>
                <w:lang w:eastAsia="en-US"/>
              </w:rPr>
            </w:pPr>
            <w:r>
              <w:rPr>
                <w:rFonts w:cs="Arial"/>
                <w:lang w:eastAsia="en-US"/>
              </w:rPr>
              <w:t>4750</w:t>
            </w:r>
          </w:p>
        </w:tc>
        <w:tc>
          <w:tcPr>
            <w:tcW w:w="1577" w:type="dxa"/>
          </w:tcPr>
          <w:p>
            <w:pPr>
              <w:pStyle w:val="87"/>
              <w:rPr>
                <w:rFonts w:cs="Arial"/>
                <w:lang w:eastAsia="en-US"/>
              </w:rPr>
            </w:pPr>
            <w:r>
              <w:rPr>
                <w:rFonts w:cs="Arial"/>
                <w:lang w:eastAsia="en-US"/>
              </w:rPr>
              <w:t>4750 – 4949</w:t>
            </w:r>
          </w:p>
        </w:tc>
        <w:tc>
          <w:tcPr>
            <w:tcW w:w="1230" w:type="dxa"/>
          </w:tcPr>
          <w:p>
            <w:pPr>
              <w:pStyle w:val="87"/>
              <w:rPr>
                <w:rFonts w:cs="Arial"/>
                <w:lang w:eastAsia="en-US"/>
              </w:rPr>
            </w:pPr>
            <w:r>
              <w:rPr>
                <w:rFonts w:cs="Arial"/>
                <w:lang w:eastAsia="en-US"/>
              </w:rPr>
              <w:t>1427.9</w:t>
            </w:r>
          </w:p>
        </w:tc>
        <w:tc>
          <w:tcPr>
            <w:tcW w:w="1134" w:type="dxa"/>
          </w:tcPr>
          <w:p>
            <w:pPr>
              <w:pStyle w:val="87"/>
              <w:rPr>
                <w:rFonts w:cs="Arial"/>
                <w:lang w:eastAsia="en-US"/>
              </w:rPr>
            </w:pPr>
            <w:r>
              <w:rPr>
                <w:rFonts w:cs="Arial"/>
                <w:lang w:eastAsia="en-US"/>
              </w:rPr>
              <w:t>22750</w:t>
            </w:r>
          </w:p>
        </w:tc>
        <w:tc>
          <w:tcPr>
            <w:tcW w:w="1723" w:type="dxa"/>
          </w:tcPr>
          <w:p>
            <w:pPr>
              <w:pStyle w:val="87"/>
              <w:rPr>
                <w:rFonts w:cs="Arial"/>
                <w:lang w:eastAsia="en-US"/>
              </w:rPr>
            </w:pPr>
            <w:r>
              <w:rPr>
                <w:rFonts w:cs="Arial"/>
                <w:lang w:eastAsia="en-US"/>
              </w:rPr>
              <w:t>22750 – 22949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12</w:t>
            </w:r>
          </w:p>
        </w:tc>
        <w:tc>
          <w:tcPr>
            <w:tcW w:w="1362" w:type="dxa"/>
          </w:tcPr>
          <w:p>
            <w:pPr>
              <w:pStyle w:val="87"/>
              <w:rPr>
                <w:rFonts w:cs="Arial"/>
                <w:lang w:eastAsia="en-US"/>
              </w:rPr>
            </w:pPr>
            <w:r>
              <w:rPr>
                <w:rFonts w:cs="Arial"/>
                <w:lang w:eastAsia="en-US"/>
              </w:rPr>
              <w:t>729</w:t>
            </w:r>
          </w:p>
        </w:tc>
        <w:tc>
          <w:tcPr>
            <w:tcW w:w="1251" w:type="dxa"/>
          </w:tcPr>
          <w:p>
            <w:pPr>
              <w:pStyle w:val="87"/>
              <w:rPr>
                <w:rFonts w:cs="Arial"/>
                <w:lang w:eastAsia="en-US"/>
              </w:rPr>
            </w:pPr>
            <w:r>
              <w:rPr>
                <w:rFonts w:cs="Arial"/>
                <w:lang w:eastAsia="en-US"/>
              </w:rPr>
              <w:t>5010</w:t>
            </w:r>
          </w:p>
        </w:tc>
        <w:tc>
          <w:tcPr>
            <w:tcW w:w="1577" w:type="dxa"/>
          </w:tcPr>
          <w:p>
            <w:pPr>
              <w:pStyle w:val="87"/>
              <w:rPr>
                <w:rFonts w:cs="Arial"/>
                <w:lang w:eastAsia="en-US"/>
              </w:rPr>
            </w:pPr>
            <w:r>
              <w:rPr>
                <w:rFonts w:cs="Arial"/>
                <w:lang w:eastAsia="en-US"/>
              </w:rPr>
              <w:t xml:space="preserve">5010 </w:t>
            </w:r>
            <w:r>
              <w:rPr>
                <w:rFonts w:cs="v5.0.0"/>
                <w:lang w:eastAsia="en-US"/>
              </w:rPr>
              <w:t>–</w:t>
            </w:r>
            <w:r>
              <w:rPr>
                <w:rFonts w:cs="Arial"/>
                <w:lang w:eastAsia="en-US"/>
              </w:rPr>
              <w:t xml:space="preserve"> 5179</w:t>
            </w:r>
          </w:p>
        </w:tc>
        <w:tc>
          <w:tcPr>
            <w:tcW w:w="1230" w:type="dxa"/>
          </w:tcPr>
          <w:p>
            <w:pPr>
              <w:pStyle w:val="87"/>
              <w:rPr>
                <w:rFonts w:cs="Arial"/>
                <w:lang w:eastAsia="en-US"/>
              </w:rPr>
            </w:pPr>
            <w:r>
              <w:rPr>
                <w:rFonts w:cs="Arial"/>
                <w:lang w:eastAsia="en-US"/>
              </w:rPr>
              <w:t>699</w:t>
            </w:r>
          </w:p>
        </w:tc>
        <w:tc>
          <w:tcPr>
            <w:tcW w:w="1134" w:type="dxa"/>
          </w:tcPr>
          <w:p>
            <w:pPr>
              <w:pStyle w:val="87"/>
              <w:rPr>
                <w:rFonts w:cs="Arial"/>
                <w:lang w:eastAsia="en-US"/>
              </w:rPr>
            </w:pPr>
            <w:r>
              <w:rPr>
                <w:rFonts w:cs="Arial"/>
                <w:lang w:eastAsia="en-US"/>
              </w:rPr>
              <w:t>23010</w:t>
            </w:r>
          </w:p>
        </w:tc>
        <w:tc>
          <w:tcPr>
            <w:tcW w:w="1723" w:type="dxa"/>
          </w:tcPr>
          <w:p>
            <w:pPr>
              <w:pStyle w:val="87"/>
              <w:rPr>
                <w:rFonts w:cs="Arial"/>
                <w:lang w:eastAsia="en-US"/>
              </w:rPr>
            </w:pPr>
            <w:r>
              <w:rPr>
                <w:rFonts w:cs="Arial"/>
                <w:lang w:eastAsia="en-US"/>
              </w:rPr>
              <w:t xml:space="preserve">23010 </w:t>
            </w:r>
            <w:r>
              <w:rPr>
                <w:rFonts w:cs="v5.0.0"/>
                <w:lang w:eastAsia="en-US"/>
              </w:rPr>
              <w:t>–</w:t>
            </w:r>
            <w:r>
              <w:rPr>
                <w:rFonts w:cs="Arial"/>
                <w:lang w:eastAsia="en-US"/>
              </w:rPr>
              <w:t xml:space="preserve"> 23179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1067" w:type="dxa"/>
          </w:tcPr>
          <w:p>
            <w:pPr>
              <w:pStyle w:val="87"/>
              <w:rPr>
                <w:rFonts w:cs="Arial"/>
                <w:lang w:eastAsia="en-US"/>
              </w:rPr>
            </w:pPr>
            <w:r>
              <w:rPr>
                <w:rFonts w:cs="Arial"/>
                <w:lang w:eastAsia="en-US"/>
              </w:rPr>
              <w:t>13</w:t>
            </w:r>
          </w:p>
        </w:tc>
        <w:tc>
          <w:tcPr>
            <w:tcW w:w="1362" w:type="dxa"/>
          </w:tcPr>
          <w:p>
            <w:pPr>
              <w:pStyle w:val="87"/>
              <w:rPr>
                <w:rFonts w:cs="Arial"/>
                <w:lang w:eastAsia="en-US"/>
              </w:rPr>
            </w:pPr>
            <w:r>
              <w:rPr>
                <w:rFonts w:cs="Arial"/>
                <w:lang w:eastAsia="en-US"/>
              </w:rPr>
              <w:t>746</w:t>
            </w:r>
          </w:p>
        </w:tc>
        <w:tc>
          <w:tcPr>
            <w:tcW w:w="1251" w:type="dxa"/>
          </w:tcPr>
          <w:p>
            <w:pPr>
              <w:pStyle w:val="87"/>
              <w:rPr>
                <w:rFonts w:cs="Arial"/>
                <w:lang w:eastAsia="en-US"/>
              </w:rPr>
            </w:pPr>
            <w:r>
              <w:rPr>
                <w:rFonts w:cs="Arial"/>
                <w:lang w:eastAsia="en-US"/>
              </w:rPr>
              <w:t>5180</w:t>
            </w:r>
          </w:p>
        </w:tc>
        <w:tc>
          <w:tcPr>
            <w:tcW w:w="1577" w:type="dxa"/>
          </w:tcPr>
          <w:p>
            <w:pPr>
              <w:pStyle w:val="87"/>
              <w:rPr>
                <w:rFonts w:cs="Arial"/>
                <w:lang w:eastAsia="en-US"/>
              </w:rPr>
            </w:pPr>
            <w:r>
              <w:rPr>
                <w:rFonts w:cs="Arial"/>
                <w:lang w:eastAsia="en-US"/>
              </w:rPr>
              <w:t>5180 – 5279</w:t>
            </w:r>
          </w:p>
        </w:tc>
        <w:tc>
          <w:tcPr>
            <w:tcW w:w="1230" w:type="dxa"/>
          </w:tcPr>
          <w:p>
            <w:pPr>
              <w:pStyle w:val="87"/>
              <w:rPr>
                <w:rFonts w:cs="Arial"/>
                <w:lang w:eastAsia="en-US"/>
              </w:rPr>
            </w:pPr>
            <w:r>
              <w:rPr>
                <w:rFonts w:cs="Arial"/>
                <w:lang w:eastAsia="en-US"/>
              </w:rPr>
              <w:t>777</w:t>
            </w:r>
          </w:p>
        </w:tc>
        <w:tc>
          <w:tcPr>
            <w:tcW w:w="1134" w:type="dxa"/>
          </w:tcPr>
          <w:p>
            <w:pPr>
              <w:pStyle w:val="87"/>
              <w:rPr>
                <w:rFonts w:cs="Arial"/>
                <w:lang w:eastAsia="en-US"/>
              </w:rPr>
            </w:pPr>
            <w:r>
              <w:rPr>
                <w:rFonts w:cs="Arial"/>
                <w:lang w:eastAsia="en-US"/>
              </w:rPr>
              <w:t>23180</w:t>
            </w:r>
          </w:p>
        </w:tc>
        <w:tc>
          <w:tcPr>
            <w:tcW w:w="1723" w:type="dxa"/>
          </w:tcPr>
          <w:p>
            <w:pPr>
              <w:pStyle w:val="87"/>
              <w:rPr>
                <w:rFonts w:cs="Arial"/>
                <w:lang w:eastAsia="en-US"/>
              </w:rPr>
            </w:pPr>
            <w:r>
              <w:rPr>
                <w:rFonts w:cs="Arial"/>
                <w:lang w:eastAsia="en-US"/>
              </w:rPr>
              <w:t>23180 – 23279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1067" w:type="dxa"/>
          </w:tcPr>
          <w:p>
            <w:pPr>
              <w:pStyle w:val="87"/>
              <w:rPr>
                <w:rFonts w:cs="Arial"/>
                <w:lang w:eastAsia="en-US"/>
              </w:rPr>
            </w:pPr>
            <w:r>
              <w:rPr>
                <w:rFonts w:cs="Arial"/>
                <w:lang w:eastAsia="en-US"/>
              </w:rPr>
              <w:t>14</w:t>
            </w:r>
          </w:p>
        </w:tc>
        <w:tc>
          <w:tcPr>
            <w:tcW w:w="1362" w:type="dxa"/>
          </w:tcPr>
          <w:p>
            <w:pPr>
              <w:pStyle w:val="87"/>
              <w:rPr>
                <w:rFonts w:cs="Arial"/>
                <w:lang w:eastAsia="en-US"/>
              </w:rPr>
            </w:pPr>
            <w:r>
              <w:rPr>
                <w:rFonts w:cs="Arial"/>
                <w:lang w:eastAsia="en-US"/>
              </w:rPr>
              <w:t>758</w:t>
            </w:r>
          </w:p>
        </w:tc>
        <w:tc>
          <w:tcPr>
            <w:tcW w:w="1251" w:type="dxa"/>
          </w:tcPr>
          <w:p>
            <w:pPr>
              <w:pStyle w:val="87"/>
              <w:rPr>
                <w:rFonts w:cs="Arial"/>
                <w:lang w:eastAsia="en-US"/>
              </w:rPr>
            </w:pPr>
            <w:r>
              <w:rPr>
                <w:rFonts w:cs="Arial"/>
                <w:lang w:eastAsia="en-US"/>
              </w:rPr>
              <w:t>5280</w:t>
            </w:r>
          </w:p>
        </w:tc>
        <w:tc>
          <w:tcPr>
            <w:tcW w:w="1577" w:type="dxa"/>
          </w:tcPr>
          <w:p>
            <w:pPr>
              <w:pStyle w:val="87"/>
              <w:rPr>
                <w:rFonts w:cs="Arial"/>
                <w:lang w:eastAsia="en-US"/>
              </w:rPr>
            </w:pPr>
            <w:r>
              <w:rPr>
                <w:rFonts w:cs="Arial"/>
                <w:lang w:eastAsia="en-US"/>
              </w:rPr>
              <w:t>5280 – 5379</w:t>
            </w:r>
          </w:p>
        </w:tc>
        <w:tc>
          <w:tcPr>
            <w:tcW w:w="1230" w:type="dxa"/>
          </w:tcPr>
          <w:p>
            <w:pPr>
              <w:pStyle w:val="87"/>
              <w:rPr>
                <w:rFonts w:cs="Arial"/>
                <w:lang w:eastAsia="en-US"/>
              </w:rPr>
            </w:pPr>
            <w:r>
              <w:rPr>
                <w:rFonts w:cs="Arial"/>
                <w:lang w:eastAsia="en-US"/>
              </w:rPr>
              <w:t>788</w:t>
            </w:r>
          </w:p>
        </w:tc>
        <w:tc>
          <w:tcPr>
            <w:tcW w:w="1134" w:type="dxa"/>
          </w:tcPr>
          <w:p>
            <w:pPr>
              <w:pStyle w:val="87"/>
              <w:rPr>
                <w:rFonts w:cs="Arial"/>
                <w:lang w:eastAsia="en-US"/>
              </w:rPr>
            </w:pPr>
            <w:r>
              <w:rPr>
                <w:rFonts w:cs="Arial"/>
                <w:lang w:eastAsia="en-US"/>
              </w:rPr>
              <w:t>23280</w:t>
            </w:r>
          </w:p>
        </w:tc>
        <w:tc>
          <w:tcPr>
            <w:tcW w:w="1723" w:type="dxa"/>
          </w:tcPr>
          <w:p>
            <w:pPr>
              <w:pStyle w:val="87"/>
              <w:rPr>
                <w:rFonts w:cs="Arial"/>
                <w:lang w:eastAsia="en-US"/>
              </w:rPr>
            </w:pPr>
            <w:r>
              <w:rPr>
                <w:rFonts w:cs="Arial"/>
                <w:lang w:eastAsia="en-US"/>
              </w:rPr>
              <w:t>23280 – 23379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w:t>
            </w:r>
          </w:p>
        </w:tc>
        <w:tc>
          <w:tcPr>
            <w:tcW w:w="1362" w:type="dxa"/>
          </w:tcPr>
          <w:p>
            <w:pPr>
              <w:pStyle w:val="87"/>
              <w:rPr>
                <w:rFonts w:cs="Arial"/>
                <w:lang w:eastAsia="en-US"/>
              </w:rPr>
            </w:pPr>
          </w:p>
        </w:tc>
        <w:tc>
          <w:tcPr>
            <w:tcW w:w="1251" w:type="dxa"/>
          </w:tcPr>
          <w:p>
            <w:pPr>
              <w:pStyle w:val="87"/>
              <w:rPr>
                <w:rFonts w:cs="Arial"/>
                <w:lang w:eastAsia="en-US"/>
              </w:rPr>
            </w:pPr>
          </w:p>
        </w:tc>
        <w:tc>
          <w:tcPr>
            <w:tcW w:w="1577" w:type="dxa"/>
          </w:tcPr>
          <w:p>
            <w:pPr>
              <w:pStyle w:val="87"/>
              <w:rPr>
                <w:rFonts w:cs="Arial"/>
                <w:lang w:eastAsia="en-US"/>
              </w:rPr>
            </w:pPr>
          </w:p>
        </w:tc>
        <w:tc>
          <w:tcPr>
            <w:tcW w:w="1230" w:type="dxa"/>
          </w:tcPr>
          <w:p>
            <w:pPr>
              <w:pStyle w:val="87"/>
              <w:rPr>
                <w:rFonts w:cs="Arial"/>
                <w:lang w:eastAsia="en-US"/>
              </w:rPr>
            </w:pPr>
          </w:p>
        </w:tc>
        <w:tc>
          <w:tcPr>
            <w:tcW w:w="1134" w:type="dxa"/>
          </w:tcPr>
          <w:p>
            <w:pPr>
              <w:pStyle w:val="87"/>
              <w:rPr>
                <w:rFonts w:cs="Arial"/>
                <w:lang w:eastAsia="en-US"/>
              </w:rPr>
            </w:pPr>
          </w:p>
        </w:tc>
        <w:tc>
          <w:tcPr>
            <w:tcW w:w="1723"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17</w:t>
            </w:r>
          </w:p>
        </w:tc>
        <w:tc>
          <w:tcPr>
            <w:tcW w:w="1362" w:type="dxa"/>
          </w:tcPr>
          <w:p>
            <w:pPr>
              <w:pStyle w:val="87"/>
              <w:rPr>
                <w:rFonts w:cs="Arial"/>
                <w:lang w:eastAsia="en-US"/>
              </w:rPr>
            </w:pPr>
            <w:r>
              <w:rPr>
                <w:rFonts w:cs="Arial"/>
                <w:lang w:eastAsia="en-US"/>
              </w:rPr>
              <w:t>734</w:t>
            </w:r>
          </w:p>
        </w:tc>
        <w:tc>
          <w:tcPr>
            <w:tcW w:w="1251" w:type="dxa"/>
          </w:tcPr>
          <w:p>
            <w:pPr>
              <w:pStyle w:val="87"/>
              <w:rPr>
                <w:rFonts w:cs="Arial"/>
                <w:lang w:eastAsia="en-US"/>
              </w:rPr>
            </w:pPr>
            <w:r>
              <w:rPr>
                <w:rFonts w:cs="Arial"/>
                <w:lang w:eastAsia="en-US"/>
              </w:rPr>
              <w:t>5730</w:t>
            </w:r>
          </w:p>
        </w:tc>
        <w:tc>
          <w:tcPr>
            <w:tcW w:w="1577" w:type="dxa"/>
          </w:tcPr>
          <w:p>
            <w:pPr>
              <w:pStyle w:val="87"/>
              <w:rPr>
                <w:rFonts w:cs="Arial"/>
                <w:lang w:eastAsia="en-US"/>
              </w:rPr>
            </w:pPr>
            <w:r>
              <w:rPr>
                <w:rFonts w:cs="Arial"/>
                <w:lang w:eastAsia="en-US"/>
              </w:rPr>
              <w:t>5730 – 5849</w:t>
            </w:r>
          </w:p>
        </w:tc>
        <w:tc>
          <w:tcPr>
            <w:tcW w:w="1230" w:type="dxa"/>
          </w:tcPr>
          <w:p>
            <w:pPr>
              <w:pStyle w:val="87"/>
              <w:rPr>
                <w:rFonts w:cs="Arial"/>
                <w:lang w:eastAsia="en-US"/>
              </w:rPr>
            </w:pPr>
            <w:r>
              <w:rPr>
                <w:rFonts w:cs="Arial"/>
                <w:lang w:eastAsia="en-US"/>
              </w:rPr>
              <w:t>704</w:t>
            </w:r>
          </w:p>
        </w:tc>
        <w:tc>
          <w:tcPr>
            <w:tcW w:w="1134" w:type="dxa"/>
          </w:tcPr>
          <w:p>
            <w:pPr>
              <w:pStyle w:val="87"/>
              <w:rPr>
                <w:rFonts w:cs="Arial"/>
                <w:lang w:eastAsia="en-US"/>
              </w:rPr>
            </w:pPr>
            <w:r>
              <w:rPr>
                <w:rFonts w:cs="Arial"/>
                <w:lang w:eastAsia="en-US"/>
              </w:rPr>
              <w:t>23730</w:t>
            </w:r>
          </w:p>
        </w:tc>
        <w:tc>
          <w:tcPr>
            <w:tcW w:w="1723" w:type="dxa"/>
          </w:tcPr>
          <w:p>
            <w:pPr>
              <w:pStyle w:val="87"/>
              <w:rPr>
                <w:rFonts w:cs="Arial"/>
                <w:lang w:eastAsia="en-US"/>
              </w:rPr>
            </w:pPr>
            <w:r>
              <w:rPr>
                <w:rFonts w:cs="Arial"/>
                <w:lang w:eastAsia="en-US"/>
              </w:rPr>
              <w:t>23730 – 23849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18</w:t>
            </w:r>
          </w:p>
        </w:tc>
        <w:tc>
          <w:tcPr>
            <w:tcW w:w="1362" w:type="dxa"/>
          </w:tcPr>
          <w:p>
            <w:pPr>
              <w:pStyle w:val="87"/>
              <w:rPr>
                <w:rFonts w:cs="Arial"/>
                <w:lang w:eastAsia="en-US"/>
              </w:rPr>
            </w:pPr>
            <w:r>
              <w:rPr>
                <w:rFonts w:cs="Arial"/>
                <w:lang w:eastAsia="en-US"/>
              </w:rPr>
              <w:t>860</w:t>
            </w:r>
          </w:p>
        </w:tc>
        <w:tc>
          <w:tcPr>
            <w:tcW w:w="1251" w:type="dxa"/>
          </w:tcPr>
          <w:p>
            <w:pPr>
              <w:pStyle w:val="87"/>
              <w:rPr>
                <w:rFonts w:cs="Arial"/>
                <w:lang w:eastAsia="en-US"/>
              </w:rPr>
            </w:pPr>
            <w:r>
              <w:rPr>
                <w:rFonts w:cs="Arial"/>
                <w:lang w:eastAsia="en-US"/>
              </w:rPr>
              <w:t>5850</w:t>
            </w:r>
          </w:p>
        </w:tc>
        <w:tc>
          <w:tcPr>
            <w:tcW w:w="1577" w:type="dxa"/>
          </w:tcPr>
          <w:p>
            <w:pPr>
              <w:pStyle w:val="87"/>
              <w:rPr>
                <w:rFonts w:cs="Arial"/>
                <w:lang w:eastAsia="en-US"/>
              </w:rPr>
            </w:pPr>
            <w:r>
              <w:rPr>
                <w:rFonts w:cs="Arial"/>
                <w:lang w:eastAsia="en-US"/>
              </w:rPr>
              <w:t>5850 – 5999</w:t>
            </w:r>
          </w:p>
        </w:tc>
        <w:tc>
          <w:tcPr>
            <w:tcW w:w="1230" w:type="dxa"/>
          </w:tcPr>
          <w:p>
            <w:pPr>
              <w:pStyle w:val="87"/>
              <w:rPr>
                <w:rFonts w:cs="Arial"/>
                <w:lang w:eastAsia="en-US"/>
              </w:rPr>
            </w:pPr>
            <w:r>
              <w:rPr>
                <w:rFonts w:cs="Arial"/>
                <w:lang w:eastAsia="en-US"/>
              </w:rPr>
              <w:t>815</w:t>
            </w:r>
          </w:p>
        </w:tc>
        <w:tc>
          <w:tcPr>
            <w:tcW w:w="1134" w:type="dxa"/>
          </w:tcPr>
          <w:p>
            <w:pPr>
              <w:pStyle w:val="87"/>
              <w:rPr>
                <w:rFonts w:cs="Arial"/>
                <w:lang w:eastAsia="en-US"/>
              </w:rPr>
            </w:pPr>
            <w:r>
              <w:rPr>
                <w:rFonts w:cs="Arial"/>
                <w:lang w:eastAsia="en-US"/>
              </w:rPr>
              <w:t>23850</w:t>
            </w:r>
          </w:p>
        </w:tc>
        <w:tc>
          <w:tcPr>
            <w:tcW w:w="1723" w:type="dxa"/>
          </w:tcPr>
          <w:p>
            <w:pPr>
              <w:pStyle w:val="87"/>
              <w:rPr>
                <w:rFonts w:cs="Arial"/>
                <w:lang w:eastAsia="en-US"/>
              </w:rPr>
            </w:pPr>
            <w:r>
              <w:rPr>
                <w:rFonts w:cs="Arial"/>
                <w:lang w:eastAsia="en-US"/>
              </w:rPr>
              <w:t>23850 – 23999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19</w:t>
            </w:r>
          </w:p>
        </w:tc>
        <w:tc>
          <w:tcPr>
            <w:tcW w:w="1362" w:type="dxa"/>
          </w:tcPr>
          <w:p>
            <w:pPr>
              <w:pStyle w:val="87"/>
              <w:rPr>
                <w:rFonts w:cs="Arial"/>
                <w:lang w:eastAsia="en-US"/>
              </w:rPr>
            </w:pPr>
            <w:r>
              <w:rPr>
                <w:rFonts w:cs="Arial"/>
                <w:lang w:eastAsia="en-US"/>
              </w:rPr>
              <w:t>875</w:t>
            </w:r>
          </w:p>
        </w:tc>
        <w:tc>
          <w:tcPr>
            <w:tcW w:w="1251" w:type="dxa"/>
          </w:tcPr>
          <w:p>
            <w:pPr>
              <w:pStyle w:val="87"/>
              <w:rPr>
                <w:rFonts w:cs="Arial"/>
                <w:lang w:eastAsia="en-US"/>
              </w:rPr>
            </w:pPr>
            <w:r>
              <w:rPr>
                <w:rFonts w:cs="Arial"/>
                <w:lang w:eastAsia="en-US"/>
              </w:rPr>
              <w:t>6000</w:t>
            </w:r>
          </w:p>
        </w:tc>
        <w:tc>
          <w:tcPr>
            <w:tcW w:w="1577" w:type="dxa"/>
          </w:tcPr>
          <w:p>
            <w:pPr>
              <w:pStyle w:val="87"/>
              <w:rPr>
                <w:rFonts w:cs="Arial"/>
                <w:lang w:eastAsia="en-US"/>
              </w:rPr>
            </w:pPr>
            <w:r>
              <w:rPr>
                <w:rFonts w:cs="Arial"/>
                <w:lang w:eastAsia="en-US"/>
              </w:rPr>
              <w:t>6000 – 6149</w:t>
            </w:r>
          </w:p>
        </w:tc>
        <w:tc>
          <w:tcPr>
            <w:tcW w:w="1230" w:type="dxa"/>
          </w:tcPr>
          <w:p>
            <w:pPr>
              <w:pStyle w:val="87"/>
              <w:rPr>
                <w:rFonts w:cs="Arial"/>
                <w:lang w:eastAsia="en-US"/>
              </w:rPr>
            </w:pPr>
            <w:r>
              <w:rPr>
                <w:rFonts w:cs="Arial"/>
                <w:lang w:eastAsia="en-US"/>
              </w:rPr>
              <w:t>830</w:t>
            </w:r>
          </w:p>
        </w:tc>
        <w:tc>
          <w:tcPr>
            <w:tcW w:w="1134" w:type="dxa"/>
          </w:tcPr>
          <w:p>
            <w:pPr>
              <w:pStyle w:val="87"/>
              <w:rPr>
                <w:rFonts w:cs="Arial"/>
                <w:lang w:eastAsia="en-US"/>
              </w:rPr>
            </w:pPr>
            <w:r>
              <w:rPr>
                <w:rFonts w:cs="Arial"/>
                <w:lang w:eastAsia="en-US"/>
              </w:rPr>
              <w:t>24000</w:t>
            </w:r>
          </w:p>
        </w:tc>
        <w:tc>
          <w:tcPr>
            <w:tcW w:w="1723" w:type="dxa"/>
          </w:tcPr>
          <w:p>
            <w:pPr>
              <w:pStyle w:val="87"/>
              <w:rPr>
                <w:rFonts w:cs="Arial"/>
                <w:lang w:eastAsia="en-US"/>
              </w:rPr>
            </w:pPr>
            <w:r>
              <w:rPr>
                <w:rFonts w:cs="Arial"/>
                <w:lang w:eastAsia="en-US"/>
              </w:rPr>
              <w:t>24000 – 24149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20</w:t>
            </w:r>
          </w:p>
        </w:tc>
        <w:tc>
          <w:tcPr>
            <w:tcW w:w="1362" w:type="dxa"/>
          </w:tcPr>
          <w:p>
            <w:pPr>
              <w:pStyle w:val="87"/>
              <w:rPr>
                <w:rFonts w:cs="Arial"/>
                <w:lang w:eastAsia="en-US"/>
              </w:rPr>
            </w:pPr>
            <w:r>
              <w:rPr>
                <w:rFonts w:cs="Arial"/>
                <w:lang w:eastAsia="en-US"/>
              </w:rPr>
              <w:t>791</w:t>
            </w:r>
          </w:p>
        </w:tc>
        <w:tc>
          <w:tcPr>
            <w:tcW w:w="1251" w:type="dxa"/>
          </w:tcPr>
          <w:p>
            <w:pPr>
              <w:pStyle w:val="87"/>
              <w:rPr>
                <w:rFonts w:cs="Arial"/>
                <w:lang w:eastAsia="en-US"/>
              </w:rPr>
            </w:pPr>
            <w:r>
              <w:rPr>
                <w:rFonts w:cs="Arial"/>
                <w:lang w:eastAsia="en-US"/>
              </w:rPr>
              <w:t>6150</w:t>
            </w:r>
          </w:p>
        </w:tc>
        <w:tc>
          <w:tcPr>
            <w:tcW w:w="1577" w:type="dxa"/>
          </w:tcPr>
          <w:p>
            <w:pPr>
              <w:pStyle w:val="87"/>
              <w:rPr>
                <w:rFonts w:cs="Arial"/>
                <w:lang w:eastAsia="en-US"/>
              </w:rPr>
            </w:pPr>
            <w:r>
              <w:rPr>
                <w:rFonts w:cs="Arial"/>
                <w:lang w:eastAsia="en-US"/>
              </w:rPr>
              <w:t>6150 – 6449</w:t>
            </w:r>
          </w:p>
        </w:tc>
        <w:tc>
          <w:tcPr>
            <w:tcW w:w="1230" w:type="dxa"/>
          </w:tcPr>
          <w:p>
            <w:pPr>
              <w:pStyle w:val="87"/>
              <w:rPr>
                <w:rFonts w:cs="Arial"/>
                <w:lang w:eastAsia="en-US"/>
              </w:rPr>
            </w:pPr>
            <w:r>
              <w:rPr>
                <w:rFonts w:cs="Arial"/>
                <w:lang w:eastAsia="en-US"/>
              </w:rPr>
              <w:t>832</w:t>
            </w:r>
          </w:p>
        </w:tc>
        <w:tc>
          <w:tcPr>
            <w:tcW w:w="1134" w:type="dxa"/>
          </w:tcPr>
          <w:p>
            <w:pPr>
              <w:pStyle w:val="87"/>
              <w:rPr>
                <w:rFonts w:cs="Arial"/>
                <w:lang w:eastAsia="en-US"/>
              </w:rPr>
            </w:pPr>
            <w:r>
              <w:rPr>
                <w:rFonts w:cs="Arial"/>
                <w:lang w:eastAsia="en-US"/>
              </w:rPr>
              <w:t>24150</w:t>
            </w:r>
          </w:p>
        </w:tc>
        <w:tc>
          <w:tcPr>
            <w:tcW w:w="1723" w:type="dxa"/>
          </w:tcPr>
          <w:p>
            <w:pPr>
              <w:pStyle w:val="87"/>
              <w:rPr>
                <w:rFonts w:cs="Arial"/>
                <w:lang w:eastAsia="en-US"/>
              </w:rPr>
            </w:pPr>
            <w:r>
              <w:rPr>
                <w:rFonts w:cs="Arial"/>
                <w:lang w:eastAsia="en-US"/>
              </w:rPr>
              <w:t>24150 – 24449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21</w:t>
            </w:r>
          </w:p>
        </w:tc>
        <w:tc>
          <w:tcPr>
            <w:tcW w:w="1362" w:type="dxa"/>
          </w:tcPr>
          <w:p>
            <w:pPr>
              <w:pStyle w:val="87"/>
              <w:rPr>
                <w:rFonts w:cs="Arial"/>
                <w:lang w:eastAsia="en-US"/>
              </w:rPr>
            </w:pPr>
            <w:r>
              <w:rPr>
                <w:rFonts w:cs="Arial"/>
                <w:lang w:eastAsia="en-US"/>
              </w:rPr>
              <w:t>1495.9</w:t>
            </w:r>
          </w:p>
        </w:tc>
        <w:tc>
          <w:tcPr>
            <w:tcW w:w="1251" w:type="dxa"/>
          </w:tcPr>
          <w:p>
            <w:pPr>
              <w:pStyle w:val="87"/>
              <w:rPr>
                <w:rFonts w:cs="Arial"/>
                <w:lang w:eastAsia="en-US"/>
              </w:rPr>
            </w:pPr>
            <w:r>
              <w:rPr>
                <w:rFonts w:cs="Arial"/>
                <w:lang w:eastAsia="en-US"/>
              </w:rPr>
              <w:t>6450</w:t>
            </w:r>
          </w:p>
        </w:tc>
        <w:tc>
          <w:tcPr>
            <w:tcW w:w="1577" w:type="dxa"/>
          </w:tcPr>
          <w:p>
            <w:pPr>
              <w:pStyle w:val="87"/>
              <w:rPr>
                <w:rFonts w:cs="Arial"/>
                <w:lang w:eastAsia="en-US"/>
              </w:rPr>
            </w:pPr>
            <w:r>
              <w:rPr>
                <w:rFonts w:cs="Arial"/>
                <w:lang w:eastAsia="en-US"/>
              </w:rPr>
              <w:t>6450 – 6599</w:t>
            </w:r>
          </w:p>
        </w:tc>
        <w:tc>
          <w:tcPr>
            <w:tcW w:w="1230" w:type="dxa"/>
          </w:tcPr>
          <w:p>
            <w:pPr>
              <w:pStyle w:val="87"/>
              <w:rPr>
                <w:rFonts w:cs="Arial"/>
                <w:lang w:eastAsia="en-US"/>
              </w:rPr>
            </w:pPr>
            <w:r>
              <w:rPr>
                <w:rFonts w:cs="Arial"/>
                <w:lang w:eastAsia="en-US"/>
              </w:rPr>
              <w:t>1447.9</w:t>
            </w:r>
          </w:p>
        </w:tc>
        <w:tc>
          <w:tcPr>
            <w:tcW w:w="1134" w:type="dxa"/>
          </w:tcPr>
          <w:p>
            <w:pPr>
              <w:pStyle w:val="87"/>
              <w:rPr>
                <w:rFonts w:cs="Arial"/>
                <w:lang w:eastAsia="en-US"/>
              </w:rPr>
            </w:pPr>
            <w:r>
              <w:rPr>
                <w:rFonts w:cs="Arial"/>
                <w:lang w:eastAsia="en-US"/>
              </w:rPr>
              <w:t>24450</w:t>
            </w:r>
          </w:p>
        </w:tc>
        <w:tc>
          <w:tcPr>
            <w:tcW w:w="1723" w:type="dxa"/>
          </w:tcPr>
          <w:p>
            <w:pPr>
              <w:pStyle w:val="87"/>
              <w:rPr>
                <w:rFonts w:cs="Arial"/>
                <w:lang w:eastAsia="en-US"/>
              </w:rPr>
            </w:pPr>
            <w:r>
              <w:rPr>
                <w:rFonts w:cs="Arial"/>
                <w:lang w:eastAsia="en-US"/>
              </w:rPr>
              <w:t>24450 – 24599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w:t>
            </w:r>
            <w:r>
              <w:rPr>
                <w:rFonts w:hint="eastAsia" w:eastAsia="MS Mincho" w:cs="Arial"/>
                <w:lang w:eastAsia="en-US"/>
              </w:rPr>
              <w:t>2</w:t>
            </w:r>
          </w:p>
        </w:tc>
        <w:tc>
          <w:tcPr>
            <w:tcW w:w="1362" w:type="dxa"/>
          </w:tcPr>
          <w:p>
            <w:pPr>
              <w:pStyle w:val="87"/>
              <w:rPr>
                <w:rFonts w:cs="Arial"/>
                <w:lang w:eastAsia="en-US"/>
              </w:rPr>
            </w:pPr>
            <w:r>
              <w:rPr>
                <w:rFonts w:hint="eastAsia" w:eastAsia="MS Mincho" w:cs="Arial"/>
                <w:lang w:eastAsia="en-US"/>
              </w:rPr>
              <w:t>3510</w:t>
            </w:r>
          </w:p>
        </w:tc>
        <w:tc>
          <w:tcPr>
            <w:tcW w:w="1251" w:type="dxa"/>
          </w:tcPr>
          <w:p>
            <w:pPr>
              <w:pStyle w:val="87"/>
              <w:rPr>
                <w:rFonts w:cs="Arial"/>
                <w:lang w:eastAsia="en-US"/>
              </w:rPr>
            </w:pPr>
            <w:r>
              <w:rPr>
                <w:rFonts w:hint="eastAsia" w:eastAsia="MS Mincho" w:cs="Arial"/>
                <w:lang w:eastAsia="en-US"/>
              </w:rPr>
              <w:t>6600</w:t>
            </w:r>
          </w:p>
        </w:tc>
        <w:tc>
          <w:tcPr>
            <w:tcW w:w="1577" w:type="dxa"/>
          </w:tcPr>
          <w:p>
            <w:pPr>
              <w:pStyle w:val="87"/>
              <w:rPr>
                <w:rFonts w:cs="Arial"/>
                <w:lang w:eastAsia="en-US"/>
              </w:rPr>
            </w:pPr>
            <w:r>
              <w:rPr>
                <w:rFonts w:cs="Arial"/>
                <w:lang w:eastAsia="en-US"/>
              </w:rPr>
              <w:t>6</w:t>
            </w:r>
            <w:r>
              <w:rPr>
                <w:rFonts w:hint="eastAsia" w:eastAsia="MS Mincho" w:cs="Arial"/>
                <w:lang w:eastAsia="en-US"/>
              </w:rPr>
              <w:t>600</w:t>
            </w:r>
            <w:r>
              <w:rPr>
                <w:rFonts w:cs="Arial"/>
                <w:lang w:eastAsia="en-US"/>
              </w:rPr>
              <w:t xml:space="preserve"> – </w:t>
            </w:r>
            <w:r>
              <w:rPr>
                <w:rFonts w:hint="eastAsia" w:eastAsia="MS Mincho" w:cs="Arial"/>
                <w:lang w:eastAsia="en-US"/>
              </w:rPr>
              <w:t>73</w:t>
            </w:r>
            <w:r>
              <w:rPr>
                <w:rFonts w:cs="Arial"/>
                <w:lang w:eastAsia="en-US"/>
              </w:rPr>
              <w:t>99</w:t>
            </w:r>
          </w:p>
        </w:tc>
        <w:tc>
          <w:tcPr>
            <w:tcW w:w="1230" w:type="dxa"/>
          </w:tcPr>
          <w:p>
            <w:pPr>
              <w:pStyle w:val="87"/>
              <w:rPr>
                <w:rFonts w:cs="Arial"/>
                <w:lang w:eastAsia="en-US"/>
              </w:rPr>
            </w:pPr>
            <w:r>
              <w:rPr>
                <w:rFonts w:hint="eastAsia" w:eastAsia="MS Mincho" w:cs="Arial"/>
                <w:lang w:eastAsia="en-US"/>
              </w:rPr>
              <w:t>3410</w:t>
            </w:r>
          </w:p>
        </w:tc>
        <w:tc>
          <w:tcPr>
            <w:tcW w:w="1134" w:type="dxa"/>
          </w:tcPr>
          <w:p>
            <w:pPr>
              <w:pStyle w:val="87"/>
              <w:rPr>
                <w:rFonts w:cs="Arial"/>
                <w:lang w:eastAsia="en-US"/>
              </w:rPr>
            </w:pPr>
            <w:r>
              <w:rPr>
                <w:rFonts w:hint="eastAsia" w:eastAsia="MS Mincho" w:cs="Arial"/>
                <w:lang w:eastAsia="en-US"/>
              </w:rPr>
              <w:t>24600</w:t>
            </w:r>
          </w:p>
        </w:tc>
        <w:tc>
          <w:tcPr>
            <w:tcW w:w="1723" w:type="dxa"/>
          </w:tcPr>
          <w:p>
            <w:pPr>
              <w:pStyle w:val="87"/>
              <w:rPr>
                <w:rFonts w:cs="Arial"/>
                <w:lang w:eastAsia="en-US"/>
              </w:rPr>
            </w:pPr>
            <w:r>
              <w:rPr>
                <w:rFonts w:cs="Arial"/>
                <w:lang w:eastAsia="en-US"/>
              </w:rPr>
              <w:t>24</w:t>
            </w:r>
            <w:r>
              <w:rPr>
                <w:rFonts w:hint="eastAsia" w:eastAsia="MS Mincho" w:cs="Arial"/>
                <w:lang w:eastAsia="en-US"/>
              </w:rPr>
              <w:t>600</w:t>
            </w:r>
            <w:r>
              <w:rPr>
                <w:rFonts w:cs="Arial"/>
                <w:lang w:eastAsia="en-US"/>
              </w:rPr>
              <w:t xml:space="preserve"> – 2</w:t>
            </w:r>
            <w:r>
              <w:rPr>
                <w:rFonts w:hint="eastAsia" w:eastAsia="MS Mincho" w:cs="Arial"/>
                <w:lang w:eastAsia="en-US"/>
              </w:rPr>
              <w:t>53</w:t>
            </w:r>
            <w:r>
              <w:rPr>
                <w:rFonts w:cs="Arial"/>
                <w:lang w:eastAsia="en-US"/>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23</w:t>
            </w:r>
          </w:p>
        </w:tc>
        <w:tc>
          <w:tcPr>
            <w:tcW w:w="1362" w:type="dxa"/>
          </w:tcPr>
          <w:p>
            <w:pPr>
              <w:pStyle w:val="87"/>
              <w:rPr>
                <w:rFonts w:cs="Arial"/>
                <w:lang w:eastAsia="en-US"/>
              </w:rPr>
            </w:pPr>
            <w:r>
              <w:rPr>
                <w:rFonts w:cs="Arial"/>
                <w:lang w:eastAsia="en-US"/>
              </w:rPr>
              <w:t>2180</w:t>
            </w:r>
          </w:p>
        </w:tc>
        <w:tc>
          <w:tcPr>
            <w:tcW w:w="1251" w:type="dxa"/>
          </w:tcPr>
          <w:p>
            <w:pPr>
              <w:pStyle w:val="87"/>
              <w:rPr>
                <w:rFonts w:cs="Arial"/>
                <w:lang w:eastAsia="en-US"/>
              </w:rPr>
            </w:pPr>
            <w:r>
              <w:rPr>
                <w:rFonts w:cs="Arial"/>
                <w:lang w:eastAsia="en-US"/>
              </w:rPr>
              <w:t>750</w:t>
            </w:r>
            <w:r>
              <w:rPr>
                <w:rFonts w:hint="eastAsia" w:cs="Arial"/>
                <w:lang w:eastAsia="en-US"/>
              </w:rPr>
              <w:t>0</w:t>
            </w:r>
          </w:p>
        </w:tc>
        <w:tc>
          <w:tcPr>
            <w:tcW w:w="1577" w:type="dxa"/>
          </w:tcPr>
          <w:p>
            <w:pPr>
              <w:pStyle w:val="87"/>
              <w:rPr>
                <w:rFonts w:cs="Arial"/>
                <w:lang w:eastAsia="en-US"/>
              </w:rPr>
            </w:pPr>
            <w:r>
              <w:rPr>
                <w:rFonts w:cs="Arial"/>
                <w:lang w:eastAsia="en-US"/>
              </w:rPr>
              <w:t>7500 – 7699</w:t>
            </w:r>
          </w:p>
        </w:tc>
        <w:tc>
          <w:tcPr>
            <w:tcW w:w="1230" w:type="dxa"/>
          </w:tcPr>
          <w:p>
            <w:pPr>
              <w:pStyle w:val="87"/>
              <w:rPr>
                <w:rFonts w:cs="Arial"/>
                <w:lang w:eastAsia="en-US"/>
              </w:rPr>
            </w:pPr>
            <w:r>
              <w:rPr>
                <w:rFonts w:cs="Arial"/>
                <w:lang w:eastAsia="en-US"/>
              </w:rPr>
              <w:t>2000</w:t>
            </w:r>
          </w:p>
        </w:tc>
        <w:tc>
          <w:tcPr>
            <w:tcW w:w="1134" w:type="dxa"/>
          </w:tcPr>
          <w:p>
            <w:pPr>
              <w:pStyle w:val="87"/>
              <w:rPr>
                <w:rFonts w:cs="Arial"/>
                <w:lang w:eastAsia="en-US"/>
              </w:rPr>
            </w:pPr>
            <w:r>
              <w:rPr>
                <w:rFonts w:cs="Arial"/>
                <w:lang w:eastAsia="en-US"/>
              </w:rPr>
              <w:t>25500</w:t>
            </w:r>
          </w:p>
        </w:tc>
        <w:tc>
          <w:tcPr>
            <w:tcW w:w="1723" w:type="dxa"/>
          </w:tcPr>
          <w:p>
            <w:pPr>
              <w:pStyle w:val="87"/>
              <w:rPr>
                <w:rFonts w:cs="Arial"/>
                <w:lang w:eastAsia="en-US"/>
              </w:rPr>
            </w:pPr>
            <w:r>
              <w:rPr>
                <w:rFonts w:cs="Arial"/>
                <w:lang w:eastAsia="en-US"/>
              </w:rPr>
              <w:t>25500 – 25699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Tahoma"/>
                <w:szCs w:val="16"/>
                <w:lang w:eastAsia="en-US"/>
              </w:rPr>
              <w:t>24</w:t>
            </w:r>
          </w:p>
        </w:tc>
        <w:tc>
          <w:tcPr>
            <w:tcW w:w="1362" w:type="dxa"/>
          </w:tcPr>
          <w:p>
            <w:pPr>
              <w:pStyle w:val="87"/>
              <w:rPr>
                <w:rFonts w:cs="Arial"/>
                <w:lang w:eastAsia="en-US"/>
              </w:rPr>
            </w:pPr>
            <w:r>
              <w:rPr>
                <w:rFonts w:cs="Tahoma"/>
                <w:szCs w:val="16"/>
                <w:lang w:eastAsia="en-US"/>
              </w:rPr>
              <w:t>1525</w:t>
            </w:r>
          </w:p>
        </w:tc>
        <w:tc>
          <w:tcPr>
            <w:tcW w:w="1251" w:type="dxa"/>
          </w:tcPr>
          <w:p>
            <w:pPr>
              <w:pStyle w:val="87"/>
              <w:rPr>
                <w:rFonts w:cs="Arial"/>
                <w:lang w:eastAsia="en-US"/>
              </w:rPr>
            </w:pPr>
            <w:r>
              <w:rPr>
                <w:rFonts w:cs="Tahoma"/>
                <w:szCs w:val="16"/>
                <w:lang w:eastAsia="en-US"/>
              </w:rPr>
              <w:t>7700</w:t>
            </w:r>
          </w:p>
        </w:tc>
        <w:tc>
          <w:tcPr>
            <w:tcW w:w="1577" w:type="dxa"/>
          </w:tcPr>
          <w:p>
            <w:pPr>
              <w:pStyle w:val="87"/>
              <w:rPr>
                <w:rFonts w:cs="Arial"/>
                <w:lang w:eastAsia="en-US"/>
              </w:rPr>
            </w:pPr>
            <w:r>
              <w:rPr>
                <w:rFonts w:cs="Tahoma"/>
                <w:szCs w:val="16"/>
                <w:lang w:eastAsia="en-US"/>
              </w:rPr>
              <w:t xml:space="preserve">7700 </w:t>
            </w:r>
            <w:r>
              <w:rPr>
                <w:rFonts w:cs="v5.0.0"/>
                <w:lang w:eastAsia="en-US"/>
              </w:rPr>
              <w:t>–</w:t>
            </w:r>
            <w:r>
              <w:rPr>
                <w:rFonts w:cs="Tahoma"/>
                <w:szCs w:val="16"/>
                <w:lang w:eastAsia="en-US"/>
              </w:rPr>
              <w:t xml:space="preserve"> 8039</w:t>
            </w:r>
          </w:p>
        </w:tc>
        <w:tc>
          <w:tcPr>
            <w:tcW w:w="1230" w:type="dxa"/>
          </w:tcPr>
          <w:p>
            <w:pPr>
              <w:pStyle w:val="87"/>
              <w:rPr>
                <w:rFonts w:cs="Arial"/>
                <w:lang w:eastAsia="en-US"/>
              </w:rPr>
            </w:pPr>
            <w:r>
              <w:rPr>
                <w:rFonts w:cs="Tahoma"/>
                <w:szCs w:val="16"/>
                <w:lang w:eastAsia="en-US"/>
              </w:rPr>
              <w:t>1626.5</w:t>
            </w:r>
          </w:p>
        </w:tc>
        <w:tc>
          <w:tcPr>
            <w:tcW w:w="1134" w:type="dxa"/>
          </w:tcPr>
          <w:p>
            <w:pPr>
              <w:pStyle w:val="87"/>
              <w:rPr>
                <w:rFonts w:cs="Arial"/>
                <w:lang w:eastAsia="en-US"/>
              </w:rPr>
            </w:pPr>
            <w:r>
              <w:rPr>
                <w:rFonts w:cs="Tahoma"/>
                <w:szCs w:val="16"/>
                <w:lang w:eastAsia="en-US"/>
              </w:rPr>
              <w:t>25700</w:t>
            </w:r>
          </w:p>
        </w:tc>
        <w:tc>
          <w:tcPr>
            <w:tcW w:w="1723" w:type="dxa"/>
          </w:tcPr>
          <w:p>
            <w:pPr>
              <w:pStyle w:val="87"/>
              <w:rPr>
                <w:rFonts w:cs="Arial"/>
                <w:lang w:eastAsia="en-US"/>
              </w:rPr>
            </w:pPr>
            <w:r>
              <w:rPr>
                <w:rFonts w:cs="Tahoma"/>
                <w:szCs w:val="16"/>
                <w:lang w:eastAsia="en-US"/>
              </w:rPr>
              <w:t>25700 – 26039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Tahoma"/>
                <w:szCs w:val="16"/>
                <w:lang w:eastAsia="en-US"/>
              </w:rPr>
            </w:pPr>
            <w:r>
              <w:rPr>
                <w:rFonts w:cs="Tahoma"/>
                <w:szCs w:val="16"/>
                <w:lang w:eastAsia="en-US"/>
              </w:rPr>
              <w:t>25</w:t>
            </w:r>
          </w:p>
        </w:tc>
        <w:tc>
          <w:tcPr>
            <w:tcW w:w="1362" w:type="dxa"/>
          </w:tcPr>
          <w:p>
            <w:pPr>
              <w:pStyle w:val="87"/>
              <w:rPr>
                <w:rFonts w:cs="Tahoma"/>
                <w:szCs w:val="16"/>
                <w:lang w:eastAsia="en-US"/>
              </w:rPr>
            </w:pPr>
            <w:r>
              <w:rPr>
                <w:rFonts w:cs="Tahoma"/>
                <w:szCs w:val="16"/>
                <w:lang w:eastAsia="en-US"/>
              </w:rPr>
              <w:t>1930</w:t>
            </w:r>
          </w:p>
        </w:tc>
        <w:tc>
          <w:tcPr>
            <w:tcW w:w="1251" w:type="dxa"/>
          </w:tcPr>
          <w:p>
            <w:pPr>
              <w:pStyle w:val="87"/>
              <w:rPr>
                <w:rFonts w:cs="Tahoma"/>
                <w:szCs w:val="16"/>
                <w:lang w:eastAsia="en-US"/>
              </w:rPr>
            </w:pPr>
            <w:r>
              <w:rPr>
                <w:rFonts w:cs="Tahoma"/>
                <w:szCs w:val="16"/>
                <w:lang w:eastAsia="en-US"/>
              </w:rPr>
              <w:t>8040</w:t>
            </w:r>
          </w:p>
        </w:tc>
        <w:tc>
          <w:tcPr>
            <w:tcW w:w="1577" w:type="dxa"/>
          </w:tcPr>
          <w:p>
            <w:pPr>
              <w:pStyle w:val="87"/>
              <w:rPr>
                <w:rFonts w:cs="Tahoma"/>
                <w:szCs w:val="16"/>
                <w:lang w:eastAsia="en-US"/>
              </w:rPr>
            </w:pPr>
            <w:r>
              <w:rPr>
                <w:rFonts w:cs="Tahoma"/>
                <w:szCs w:val="16"/>
                <w:lang w:eastAsia="en-US"/>
              </w:rPr>
              <w:t xml:space="preserve">8040 </w:t>
            </w:r>
            <w:r>
              <w:rPr>
                <w:rFonts w:cs="v5.0.0"/>
                <w:lang w:eastAsia="en-US"/>
              </w:rPr>
              <w:t>–</w:t>
            </w:r>
            <w:r>
              <w:rPr>
                <w:rFonts w:cs="Tahoma"/>
                <w:szCs w:val="16"/>
                <w:lang w:eastAsia="en-US"/>
              </w:rPr>
              <w:t xml:space="preserve"> 8689</w:t>
            </w:r>
          </w:p>
        </w:tc>
        <w:tc>
          <w:tcPr>
            <w:tcW w:w="1230" w:type="dxa"/>
          </w:tcPr>
          <w:p>
            <w:pPr>
              <w:pStyle w:val="87"/>
              <w:rPr>
                <w:rFonts w:cs="Tahoma"/>
                <w:szCs w:val="16"/>
                <w:lang w:eastAsia="en-US"/>
              </w:rPr>
            </w:pPr>
            <w:r>
              <w:rPr>
                <w:rFonts w:cs="Tahoma"/>
                <w:szCs w:val="16"/>
                <w:lang w:eastAsia="en-US"/>
              </w:rPr>
              <w:t>1850</w:t>
            </w:r>
          </w:p>
        </w:tc>
        <w:tc>
          <w:tcPr>
            <w:tcW w:w="1134" w:type="dxa"/>
          </w:tcPr>
          <w:p>
            <w:pPr>
              <w:pStyle w:val="87"/>
              <w:rPr>
                <w:rFonts w:cs="Tahoma"/>
                <w:szCs w:val="16"/>
                <w:lang w:eastAsia="en-US"/>
              </w:rPr>
            </w:pPr>
            <w:r>
              <w:rPr>
                <w:rFonts w:cs="Tahoma"/>
                <w:szCs w:val="16"/>
                <w:lang w:eastAsia="en-US"/>
              </w:rPr>
              <w:t>26040</w:t>
            </w:r>
          </w:p>
        </w:tc>
        <w:tc>
          <w:tcPr>
            <w:tcW w:w="1723" w:type="dxa"/>
          </w:tcPr>
          <w:p>
            <w:pPr>
              <w:pStyle w:val="87"/>
              <w:rPr>
                <w:rFonts w:cs="Tahoma"/>
                <w:szCs w:val="16"/>
                <w:lang w:eastAsia="en-US"/>
              </w:rPr>
            </w:pPr>
            <w:r>
              <w:rPr>
                <w:rFonts w:cs="Tahoma"/>
                <w:szCs w:val="16"/>
                <w:lang w:eastAsia="en-US"/>
              </w:rPr>
              <w:t>26040 – 26689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Tahoma"/>
                <w:szCs w:val="16"/>
                <w:lang w:eastAsia="en-US"/>
              </w:rPr>
            </w:pPr>
            <w:r>
              <w:rPr>
                <w:rFonts w:cs="Tahoma"/>
                <w:szCs w:val="16"/>
                <w:lang w:eastAsia="en-US"/>
              </w:rPr>
              <w:t>26</w:t>
            </w:r>
          </w:p>
        </w:tc>
        <w:tc>
          <w:tcPr>
            <w:tcW w:w="1362" w:type="dxa"/>
          </w:tcPr>
          <w:p>
            <w:pPr>
              <w:pStyle w:val="87"/>
              <w:rPr>
                <w:rFonts w:cs="Tahoma"/>
                <w:szCs w:val="16"/>
                <w:lang w:eastAsia="en-US"/>
              </w:rPr>
            </w:pPr>
            <w:r>
              <w:rPr>
                <w:rFonts w:cs="Arial"/>
                <w:lang w:eastAsia="en-US"/>
              </w:rPr>
              <w:t>859</w:t>
            </w:r>
          </w:p>
        </w:tc>
        <w:tc>
          <w:tcPr>
            <w:tcW w:w="1251" w:type="dxa"/>
          </w:tcPr>
          <w:p>
            <w:pPr>
              <w:pStyle w:val="87"/>
              <w:rPr>
                <w:rFonts w:cs="Tahoma"/>
                <w:szCs w:val="16"/>
                <w:lang w:eastAsia="en-US"/>
              </w:rPr>
            </w:pPr>
            <w:r>
              <w:rPr>
                <w:rFonts w:cs="Arial"/>
                <w:lang w:eastAsia="en-US"/>
              </w:rPr>
              <w:t>8690</w:t>
            </w:r>
          </w:p>
        </w:tc>
        <w:tc>
          <w:tcPr>
            <w:tcW w:w="1577" w:type="dxa"/>
          </w:tcPr>
          <w:p>
            <w:pPr>
              <w:pStyle w:val="87"/>
              <w:rPr>
                <w:rFonts w:cs="Tahoma"/>
                <w:szCs w:val="16"/>
                <w:lang w:eastAsia="en-US"/>
              </w:rPr>
            </w:pPr>
            <w:r>
              <w:rPr>
                <w:rFonts w:cs="Arial"/>
                <w:lang w:eastAsia="en-US"/>
              </w:rPr>
              <w:t xml:space="preserve">8690 </w:t>
            </w:r>
            <w:r>
              <w:rPr>
                <w:rFonts w:cs="v5.0.0"/>
                <w:lang w:eastAsia="en-US"/>
              </w:rPr>
              <w:t>–</w:t>
            </w:r>
            <w:r>
              <w:rPr>
                <w:rFonts w:cs="Arial"/>
                <w:lang w:eastAsia="en-US"/>
              </w:rPr>
              <w:t xml:space="preserve"> 9039</w:t>
            </w:r>
          </w:p>
        </w:tc>
        <w:tc>
          <w:tcPr>
            <w:tcW w:w="1230" w:type="dxa"/>
          </w:tcPr>
          <w:p>
            <w:pPr>
              <w:pStyle w:val="87"/>
              <w:rPr>
                <w:rFonts w:cs="Tahoma"/>
                <w:szCs w:val="16"/>
                <w:lang w:eastAsia="en-US"/>
              </w:rPr>
            </w:pPr>
            <w:r>
              <w:rPr>
                <w:rFonts w:cs="Arial"/>
                <w:lang w:eastAsia="en-US"/>
              </w:rPr>
              <w:t>814</w:t>
            </w:r>
          </w:p>
        </w:tc>
        <w:tc>
          <w:tcPr>
            <w:tcW w:w="1134" w:type="dxa"/>
          </w:tcPr>
          <w:p>
            <w:pPr>
              <w:pStyle w:val="87"/>
              <w:rPr>
                <w:rFonts w:cs="Tahoma"/>
                <w:szCs w:val="16"/>
                <w:lang w:eastAsia="en-US"/>
              </w:rPr>
            </w:pPr>
            <w:r>
              <w:rPr>
                <w:rFonts w:cs="Arial"/>
                <w:lang w:eastAsia="en-US"/>
              </w:rPr>
              <w:t>26690</w:t>
            </w:r>
          </w:p>
        </w:tc>
        <w:tc>
          <w:tcPr>
            <w:tcW w:w="1723" w:type="dxa"/>
          </w:tcPr>
          <w:p>
            <w:pPr>
              <w:pStyle w:val="87"/>
              <w:rPr>
                <w:rFonts w:cs="Tahoma"/>
                <w:szCs w:val="16"/>
                <w:lang w:eastAsia="en-US"/>
              </w:rPr>
            </w:pPr>
            <w:r>
              <w:rPr>
                <w:rFonts w:cs="Arial"/>
                <w:lang w:eastAsia="en-US"/>
              </w:rPr>
              <w:t>26690 – 27039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eastAsia="MS Mincho" w:cs="Tahoma"/>
                <w:szCs w:val="16"/>
                <w:lang w:eastAsia="en-US"/>
              </w:rPr>
            </w:pPr>
            <w:r>
              <w:rPr>
                <w:rFonts w:cs="Arial"/>
                <w:lang w:eastAsia="en-US"/>
              </w:rPr>
              <w:t>27</w:t>
            </w:r>
          </w:p>
        </w:tc>
        <w:tc>
          <w:tcPr>
            <w:tcW w:w="1362" w:type="dxa"/>
          </w:tcPr>
          <w:p>
            <w:pPr>
              <w:pStyle w:val="87"/>
              <w:rPr>
                <w:rFonts w:eastAsia="MS Mincho" w:cs="Tahoma"/>
                <w:szCs w:val="16"/>
                <w:lang w:eastAsia="en-US"/>
              </w:rPr>
            </w:pPr>
            <w:r>
              <w:rPr>
                <w:rFonts w:cs="Arial"/>
                <w:lang w:eastAsia="en-US"/>
              </w:rPr>
              <w:t>852</w:t>
            </w:r>
          </w:p>
        </w:tc>
        <w:tc>
          <w:tcPr>
            <w:tcW w:w="1251" w:type="dxa"/>
          </w:tcPr>
          <w:p>
            <w:pPr>
              <w:pStyle w:val="87"/>
              <w:rPr>
                <w:rFonts w:eastAsia="MS Mincho" w:cs="Tahoma"/>
                <w:szCs w:val="16"/>
                <w:lang w:eastAsia="en-US"/>
              </w:rPr>
            </w:pPr>
            <w:r>
              <w:rPr>
                <w:rFonts w:cs="Arial"/>
                <w:lang w:eastAsia="en-US"/>
              </w:rPr>
              <w:t>9040</w:t>
            </w:r>
          </w:p>
        </w:tc>
        <w:tc>
          <w:tcPr>
            <w:tcW w:w="1577" w:type="dxa"/>
          </w:tcPr>
          <w:p>
            <w:pPr>
              <w:pStyle w:val="87"/>
              <w:rPr>
                <w:rFonts w:eastAsia="MS Mincho" w:cs="Tahoma"/>
                <w:szCs w:val="16"/>
                <w:lang w:eastAsia="en-US"/>
              </w:rPr>
            </w:pPr>
            <w:r>
              <w:rPr>
                <w:rFonts w:cs="Arial"/>
                <w:lang w:eastAsia="en-US"/>
              </w:rPr>
              <w:t>9040 – 9209</w:t>
            </w:r>
          </w:p>
        </w:tc>
        <w:tc>
          <w:tcPr>
            <w:tcW w:w="1230" w:type="dxa"/>
          </w:tcPr>
          <w:p>
            <w:pPr>
              <w:pStyle w:val="87"/>
              <w:rPr>
                <w:rFonts w:eastAsia="MS Mincho" w:cs="Tahoma"/>
                <w:szCs w:val="16"/>
                <w:lang w:eastAsia="en-US"/>
              </w:rPr>
            </w:pPr>
            <w:r>
              <w:rPr>
                <w:rFonts w:cs="Arial"/>
                <w:lang w:eastAsia="en-US"/>
              </w:rPr>
              <w:t>807</w:t>
            </w:r>
          </w:p>
        </w:tc>
        <w:tc>
          <w:tcPr>
            <w:tcW w:w="1134" w:type="dxa"/>
          </w:tcPr>
          <w:p>
            <w:pPr>
              <w:pStyle w:val="87"/>
              <w:rPr>
                <w:rFonts w:eastAsia="MS Mincho" w:cs="Tahoma"/>
                <w:szCs w:val="16"/>
                <w:lang w:eastAsia="en-US"/>
              </w:rPr>
            </w:pPr>
            <w:r>
              <w:rPr>
                <w:rFonts w:cs="Arial"/>
                <w:lang w:eastAsia="en-US"/>
              </w:rPr>
              <w:t>27040</w:t>
            </w:r>
          </w:p>
        </w:tc>
        <w:tc>
          <w:tcPr>
            <w:tcW w:w="1723" w:type="dxa"/>
          </w:tcPr>
          <w:p>
            <w:pPr>
              <w:pStyle w:val="87"/>
              <w:rPr>
                <w:rFonts w:eastAsia="MS Mincho" w:cs="Tahoma"/>
                <w:szCs w:val="16"/>
                <w:lang w:eastAsia="en-US"/>
              </w:rPr>
            </w:pPr>
            <w:r>
              <w:rPr>
                <w:rFonts w:cs="Arial"/>
                <w:lang w:eastAsia="en-US"/>
              </w:rPr>
              <w:t>27040 – 27209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Tahoma"/>
                <w:szCs w:val="16"/>
                <w:lang w:eastAsia="en-US"/>
              </w:rPr>
            </w:pPr>
            <w:r>
              <w:rPr>
                <w:rFonts w:hint="eastAsia" w:cs="Tahoma"/>
                <w:szCs w:val="16"/>
                <w:lang w:eastAsia="en-US"/>
              </w:rPr>
              <w:t>28</w:t>
            </w:r>
          </w:p>
        </w:tc>
        <w:tc>
          <w:tcPr>
            <w:tcW w:w="1362" w:type="dxa"/>
            <w:shd w:val="clear" w:color="auto" w:fill="auto"/>
          </w:tcPr>
          <w:p>
            <w:pPr>
              <w:pStyle w:val="87"/>
              <w:rPr>
                <w:rFonts w:cs="Arial"/>
                <w:lang w:eastAsia="en-US"/>
              </w:rPr>
            </w:pPr>
            <w:r>
              <w:rPr>
                <w:rFonts w:hint="eastAsia" w:cs="Arial"/>
                <w:lang w:eastAsia="en-US"/>
              </w:rPr>
              <w:t>758</w:t>
            </w:r>
          </w:p>
        </w:tc>
        <w:tc>
          <w:tcPr>
            <w:tcW w:w="1251" w:type="dxa"/>
            <w:shd w:val="clear" w:color="auto" w:fill="auto"/>
          </w:tcPr>
          <w:p>
            <w:pPr>
              <w:pStyle w:val="87"/>
              <w:rPr>
                <w:rFonts w:cs="Arial"/>
                <w:lang w:eastAsia="en-US"/>
              </w:rPr>
            </w:pPr>
            <w:r>
              <w:rPr>
                <w:rFonts w:cs="Arial"/>
                <w:lang w:eastAsia="en-US"/>
              </w:rPr>
              <w:t>9</w:t>
            </w:r>
            <w:r>
              <w:rPr>
                <w:rFonts w:hint="eastAsia" w:cs="Arial"/>
                <w:lang w:eastAsia="en-US"/>
              </w:rPr>
              <w:t>210</w:t>
            </w:r>
          </w:p>
        </w:tc>
        <w:tc>
          <w:tcPr>
            <w:tcW w:w="1577" w:type="dxa"/>
            <w:shd w:val="clear" w:color="auto" w:fill="auto"/>
          </w:tcPr>
          <w:p>
            <w:pPr>
              <w:pStyle w:val="87"/>
              <w:rPr>
                <w:rFonts w:cs="Arial"/>
                <w:lang w:eastAsia="en-US"/>
              </w:rPr>
            </w:pPr>
            <w:r>
              <w:rPr>
                <w:rFonts w:cs="Arial"/>
                <w:lang w:eastAsia="en-US"/>
              </w:rPr>
              <w:t>9</w:t>
            </w:r>
            <w:r>
              <w:rPr>
                <w:rFonts w:hint="eastAsia" w:cs="Arial"/>
                <w:lang w:eastAsia="en-US"/>
              </w:rPr>
              <w:t>210</w:t>
            </w:r>
            <w:r>
              <w:rPr>
                <w:rFonts w:cs="Arial"/>
                <w:lang w:eastAsia="en-US"/>
              </w:rPr>
              <w:t xml:space="preserve"> – </w:t>
            </w:r>
            <w:r>
              <w:rPr>
                <w:rFonts w:hint="eastAsia" w:cs="Arial"/>
                <w:lang w:eastAsia="en-US"/>
              </w:rPr>
              <w:t>9659</w:t>
            </w:r>
          </w:p>
        </w:tc>
        <w:tc>
          <w:tcPr>
            <w:tcW w:w="1230" w:type="dxa"/>
            <w:shd w:val="clear" w:color="auto" w:fill="auto"/>
          </w:tcPr>
          <w:p>
            <w:pPr>
              <w:pStyle w:val="87"/>
              <w:rPr>
                <w:rFonts w:cs="Arial"/>
                <w:lang w:eastAsia="en-US"/>
              </w:rPr>
            </w:pPr>
            <w:r>
              <w:rPr>
                <w:rFonts w:hint="eastAsia" w:cs="Arial"/>
                <w:lang w:eastAsia="en-US"/>
              </w:rPr>
              <w:t>703</w:t>
            </w:r>
          </w:p>
        </w:tc>
        <w:tc>
          <w:tcPr>
            <w:tcW w:w="1134" w:type="dxa"/>
            <w:shd w:val="clear" w:color="auto" w:fill="auto"/>
          </w:tcPr>
          <w:p>
            <w:pPr>
              <w:pStyle w:val="87"/>
              <w:rPr>
                <w:rFonts w:cs="Arial"/>
                <w:lang w:eastAsia="en-US"/>
              </w:rPr>
            </w:pPr>
            <w:r>
              <w:rPr>
                <w:rFonts w:cs="Arial"/>
                <w:lang w:eastAsia="en-US"/>
              </w:rPr>
              <w:t>27</w:t>
            </w:r>
            <w:r>
              <w:rPr>
                <w:rFonts w:hint="eastAsia" w:cs="Arial"/>
                <w:lang w:eastAsia="en-US"/>
              </w:rPr>
              <w:t>210</w:t>
            </w:r>
          </w:p>
        </w:tc>
        <w:tc>
          <w:tcPr>
            <w:tcW w:w="1723" w:type="dxa"/>
            <w:shd w:val="clear" w:color="auto" w:fill="auto"/>
          </w:tcPr>
          <w:p>
            <w:pPr>
              <w:pStyle w:val="87"/>
              <w:rPr>
                <w:rFonts w:cs="Arial"/>
                <w:lang w:eastAsia="en-US"/>
              </w:rPr>
            </w:pPr>
            <w:r>
              <w:rPr>
                <w:rFonts w:cs="Arial"/>
                <w:lang w:eastAsia="en-US"/>
              </w:rPr>
              <w:t>27</w:t>
            </w:r>
            <w:r>
              <w:rPr>
                <w:rFonts w:hint="eastAsia" w:cs="Arial"/>
                <w:lang w:eastAsia="en-US"/>
              </w:rPr>
              <w:t>210</w:t>
            </w:r>
            <w:r>
              <w:rPr>
                <w:rFonts w:cs="Arial"/>
                <w:lang w:eastAsia="en-US"/>
              </w:rPr>
              <w:t xml:space="preserve"> – </w:t>
            </w:r>
            <w:r>
              <w:rPr>
                <w:rFonts w:hint="eastAsia" w:cs="Arial"/>
                <w:lang w:eastAsia="en-US"/>
              </w:rPr>
              <w:t>27659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Tahoma"/>
                <w:szCs w:val="16"/>
                <w:lang w:eastAsia="en-US"/>
              </w:rPr>
            </w:pPr>
            <w:r>
              <w:rPr>
                <w:rFonts w:cs="Arial"/>
                <w:lang w:eastAsia="en-US"/>
              </w:rPr>
              <w:t>29</w:t>
            </w:r>
            <w:r>
              <w:rPr>
                <w:rFonts w:cs="Tahoma"/>
                <w:szCs w:val="16"/>
                <w:vertAlign w:val="superscript"/>
                <w:lang w:eastAsia="en-US"/>
              </w:rPr>
              <w:t>2</w:t>
            </w:r>
          </w:p>
        </w:tc>
        <w:tc>
          <w:tcPr>
            <w:tcW w:w="1362" w:type="dxa"/>
            <w:shd w:val="clear" w:color="auto" w:fill="auto"/>
          </w:tcPr>
          <w:p>
            <w:pPr>
              <w:pStyle w:val="87"/>
              <w:rPr>
                <w:rFonts w:cs="Arial"/>
                <w:lang w:eastAsia="en-US"/>
              </w:rPr>
            </w:pPr>
            <w:r>
              <w:rPr>
                <w:rFonts w:cs="Arial"/>
                <w:lang w:eastAsia="en-US"/>
              </w:rPr>
              <w:t>717</w:t>
            </w:r>
          </w:p>
        </w:tc>
        <w:tc>
          <w:tcPr>
            <w:tcW w:w="1251" w:type="dxa"/>
            <w:shd w:val="clear" w:color="auto" w:fill="auto"/>
          </w:tcPr>
          <w:p>
            <w:pPr>
              <w:pStyle w:val="87"/>
              <w:rPr>
                <w:rFonts w:cs="Arial"/>
                <w:lang w:eastAsia="en-US"/>
              </w:rPr>
            </w:pPr>
            <w:r>
              <w:rPr>
                <w:rFonts w:cs="Arial"/>
                <w:lang w:eastAsia="en-US"/>
              </w:rPr>
              <w:t>9660</w:t>
            </w:r>
          </w:p>
        </w:tc>
        <w:tc>
          <w:tcPr>
            <w:tcW w:w="1577" w:type="dxa"/>
            <w:shd w:val="clear" w:color="auto" w:fill="auto"/>
          </w:tcPr>
          <w:p>
            <w:pPr>
              <w:pStyle w:val="87"/>
              <w:rPr>
                <w:rFonts w:cs="Arial"/>
                <w:lang w:eastAsia="en-US"/>
              </w:rPr>
            </w:pPr>
            <w:r>
              <w:rPr>
                <w:rFonts w:cs="Arial"/>
                <w:lang w:eastAsia="en-US"/>
              </w:rPr>
              <w:t>9660 – 9769</w:t>
            </w:r>
          </w:p>
        </w:tc>
        <w:tc>
          <w:tcPr>
            <w:tcW w:w="4087" w:type="dxa"/>
            <w:gridSpan w:val="3"/>
            <w:shd w:val="clear" w:color="auto" w:fill="auto"/>
          </w:tcPr>
          <w:p>
            <w:pPr>
              <w:pStyle w:val="87"/>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30</w:t>
            </w:r>
          </w:p>
        </w:tc>
        <w:tc>
          <w:tcPr>
            <w:tcW w:w="1362" w:type="dxa"/>
          </w:tcPr>
          <w:p>
            <w:pPr>
              <w:pStyle w:val="87"/>
              <w:rPr>
                <w:rFonts w:cs="Arial"/>
                <w:lang w:eastAsia="en-US"/>
              </w:rPr>
            </w:pPr>
            <w:r>
              <w:rPr>
                <w:rFonts w:cs="Arial"/>
                <w:lang w:eastAsia="en-US"/>
              </w:rPr>
              <w:t>2350</w:t>
            </w:r>
          </w:p>
        </w:tc>
        <w:tc>
          <w:tcPr>
            <w:tcW w:w="1251" w:type="dxa"/>
          </w:tcPr>
          <w:p>
            <w:pPr>
              <w:pStyle w:val="87"/>
              <w:rPr>
                <w:rFonts w:cs="Arial"/>
                <w:lang w:eastAsia="en-US"/>
              </w:rPr>
            </w:pPr>
            <w:r>
              <w:rPr>
                <w:rFonts w:cs="Arial"/>
                <w:lang w:eastAsia="en-US"/>
              </w:rPr>
              <w:t>9770</w:t>
            </w:r>
          </w:p>
        </w:tc>
        <w:tc>
          <w:tcPr>
            <w:tcW w:w="1577" w:type="dxa"/>
          </w:tcPr>
          <w:p>
            <w:pPr>
              <w:pStyle w:val="87"/>
              <w:rPr>
                <w:rFonts w:cs="Arial"/>
                <w:lang w:eastAsia="en-US"/>
              </w:rPr>
            </w:pPr>
            <w:r>
              <w:rPr>
                <w:rFonts w:cs="Arial"/>
                <w:lang w:eastAsia="en-US"/>
              </w:rPr>
              <w:t>9770 – 9869</w:t>
            </w:r>
          </w:p>
        </w:tc>
        <w:tc>
          <w:tcPr>
            <w:tcW w:w="1230" w:type="dxa"/>
          </w:tcPr>
          <w:p>
            <w:pPr>
              <w:pStyle w:val="87"/>
              <w:rPr>
                <w:rFonts w:cs="Arial"/>
                <w:lang w:eastAsia="en-US"/>
              </w:rPr>
            </w:pPr>
            <w:r>
              <w:rPr>
                <w:rFonts w:cs="Arial"/>
                <w:lang w:eastAsia="en-US"/>
              </w:rPr>
              <w:t>2305</w:t>
            </w:r>
          </w:p>
        </w:tc>
        <w:tc>
          <w:tcPr>
            <w:tcW w:w="1134" w:type="dxa"/>
          </w:tcPr>
          <w:p>
            <w:pPr>
              <w:pStyle w:val="87"/>
              <w:rPr>
                <w:rFonts w:cs="Arial"/>
                <w:lang w:eastAsia="en-US"/>
              </w:rPr>
            </w:pPr>
            <w:r>
              <w:rPr>
                <w:rFonts w:cs="Arial"/>
                <w:lang w:eastAsia="en-US"/>
              </w:rPr>
              <w:t>27660</w:t>
            </w:r>
          </w:p>
        </w:tc>
        <w:tc>
          <w:tcPr>
            <w:tcW w:w="1723" w:type="dxa"/>
          </w:tcPr>
          <w:p>
            <w:pPr>
              <w:pStyle w:val="87"/>
              <w:rPr>
                <w:rFonts w:cs="Arial"/>
                <w:lang w:eastAsia="en-US"/>
              </w:rPr>
            </w:pPr>
            <w:r>
              <w:rPr>
                <w:rFonts w:cs="Arial"/>
                <w:lang w:eastAsia="en-US"/>
              </w:rPr>
              <w:t>27660 – 27759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31</w:t>
            </w:r>
          </w:p>
        </w:tc>
        <w:tc>
          <w:tcPr>
            <w:tcW w:w="1362" w:type="dxa"/>
          </w:tcPr>
          <w:p>
            <w:pPr>
              <w:pStyle w:val="87"/>
              <w:rPr>
                <w:rFonts w:cs="Arial"/>
                <w:lang w:eastAsia="en-US"/>
              </w:rPr>
            </w:pPr>
            <w:r>
              <w:rPr>
                <w:rFonts w:cs="Arial"/>
                <w:lang w:eastAsia="en-US"/>
              </w:rPr>
              <w:t>462.5</w:t>
            </w:r>
          </w:p>
        </w:tc>
        <w:tc>
          <w:tcPr>
            <w:tcW w:w="1251" w:type="dxa"/>
          </w:tcPr>
          <w:p>
            <w:pPr>
              <w:pStyle w:val="87"/>
              <w:rPr>
                <w:rFonts w:cs="Arial"/>
                <w:lang w:eastAsia="en-US"/>
              </w:rPr>
            </w:pPr>
            <w:r>
              <w:rPr>
                <w:rFonts w:cs="Arial"/>
                <w:lang w:eastAsia="en-US"/>
              </w:rPr>
              <w:t>9870</w:t>
            </w:r>
          </w:p>
        </w:tc>
        <w:tc>
          <w:tcPr>
            <w:tcW w:w="1577" w:type="dxa"/>
          </w:tcPr>
          <w:p>
            <w:pPr>
              <w:pStyle w:val="87"/>
              <w:rPr>
                <w:rFonts w:cs="Arial"/>
                <w:lang w:eastAsia="en-US"/>
              </w:rPr>
            </w:pPr>
            <w:r>
              <w:rPr>
                <w:rFonts w:cs="Arial"/>
                <w:lang w:eastAsia="en-US"/>
              </w:rPr>
              <w:t>9870 – 9919</w:t>
            </w:r>
          </w:p>
        </w:tc>
        <w:tc>
          <w:tcPr>
            <w:tcW w:w="1230" w:type="dxa"/>
          </w:tcPr>
          <w:p>
            <w:pPr>
              <w:pStyle w:val="87"/>
              <w:rPr>
                <w:rFonts w:cs="Arial"/>
                <w:lang w:eastAsia="en-US"/>
              </w:rPr>
            </w:pPr>
            <w:r>
              <w:rPr>
                <w:rFonts w:cs="Arial"/>
                <w:lang w:eastAsia="en-US"/>
              </w:rPr>
              <w:t>452.5</w:t>
            </w:r>
          </w:p>
        </w:tc>
        <w:tc>
          <w:tcPr>
            <w:tcW w:w="1134" w:type="dxa"/>
          </w:tcPr>
          <w:p>
            <w:pPr>
              <w:pStyle w:val="87"/>
              <w:rPr>
                <w:rFonts w:cs="Arial"/>
                <w:lang w:eastAsia="en-US"/>
              </w:rPr>
            </w:pPr>
            <w:r>
              <w:rPr>
                <w:rFonts w:cs="Arial"/>
                <w:lang w:eastAsia="en-US"/>
              </w:rPr>
              <w:t>27760</w:t>
            </w:r>
          </w:p>
        </w:tc>
        <w:tc>
          <w:tcPr>
            <w:tcW w:w="1723" w:type="dxa"/>
          </w:tcPr>
          <w:p>
            <w:pPr>
              <w:pStyle w:val="87"/>
              <w:rPr>
                <w:rFonts w:cs="Arial"/>
                <w:lang w:eastAsia="en-US"/>
              </w:rPr>
            </w:pPr>
            <w:r>
              <w:rPr>
                <w:rFonts w:cs="Arial"/>
                <w:lang w:eastAsia="en-US"/>
              </w:rPr>
              <w:t>27760 – 27809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32</w:t>
            </w:r>
            <w:r>
              <w:rPr>
                <w:rFonts w:cs="Tahoma"/>
                <w:szCs w:val="16"/>
                <w:vertAlign w:val="superscript"/>
                <w:lang w:eastAsia="en-US"/>
              </w:rPr>
              <w:t>2</w:t>
            </w:r>
          </w:p>
        </w:tc>
        <w:tc>
          <w:tcPr>
            <w:tcW w:w="1362" w:type="dxa"/>
          </w:tcPr>
          <w:p>
            <w:pPr>
              <w:pStyle w:val="87"/>
              <w:rPr>
                <w:rFonts w:cs="Arial"/>
                <w:lang w:eastAsia="en-US"/>
              </w:rPr>
            </w:pPr>
            <w:r>
              <w:rPr>
                <w:rFonts w:cs="Arial"/>
                <w:lang w:eastAsia="en-US"/>
              </w:rPr>
              <w:t>1452</w:t>
            </w:r>
          </w:p>
        </w:tc>
        <w:tc>
          <w:tcPr>
            <w:tcW w:w="1251" w:type="dxa"/>
          </w:tcPr>
          <w:p>
            <w:pPr>
              <w:pStyle w:val="87"/>
              <w:rPr>
                <w:rFonts w:cs="Arial"/>
                <w:lang w:eastAsia="en-US"/>
              </w:rPr>
            </w:pPr>
            <w:r>
              <w:rPr>
                <w:rFonts w:cs="Arial"/>
                <w:lang w:eastAsia="en-US"/>
              </w:rPr>
              <w:t>9920</w:t>
            </w:r>
          </w:p>
        </w:tc>
        <w:tc>
          <w:tcPr>
            <w:tcW w:w="1577" w:type="dxa"/>
          </w:tcPr>
          <w:p>
            <w:pPr>
              <w:pStyle w:val="87"/>
              <w:rPr>
                <w:rFonts w:cs="Arial"/>
                <w:lang w:eastAsia="en-US"/>
              </w:rPr>
            </w:pPr>
            <w:r>
              <w:rPr>
                <w:rFonts w:cs="Arial"/>
                <w:lang w:eastAsia="en-US"/>
              </w:rPr>
              <w:t>9920 – 10359</w:t>
            </w:r>
          </w:p>
        </w:tc>
        <w:tc>
          <w:tcPr>
            <w:tcW w:w="4087" w:type="dxa"/>
            <w:gridSpan w:val="3"/>
          </w:tcPr>
          <w:p>
            <w:pPr>
              <w:pStyle w:val="87"/>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33</w:t>
            </w:r>
          </w:p>
        </w:tc>
        <w:tc>
          <w:tcPr>
            <w:tcW w:w="1362" w:type="dxa"/>
          </w:tcPr>
          <w:p>
            <w:pPr>
              <w:pStyle w:val="87"/>
              <w:rPr>
                <w:rFonts w:cs="Arial"/>
                <w:lang w:eastAsia="en-US"/>
              </w:rPr>
            </w:pPr>
            <w:r>
              <w:rPr>
                <w:rFonts w:cs="Arial"/>
                <w:lang w:eastAsia="en-US"/>
              </w:rPr>
              <w:t>1900</w:t>
            </w:r>
          </w:p>
        </w:tc>
        <w:tc>
          <w:tcPr>
            <w:tcW w:w="1251" w:type="dxa"/>
          </w:tcPr>
          <w:p>
            <w:pPr>
              <w:pStyle w:val="87"/>
              <w:rPr>
                <w:rFonts w:cs="Arial"/>
                <w:lang w:eastAsia="en-US"/>
              </w:rPr>
            </w:pPr>
            <w:r>
              <w:rPr>
                <w:rFonts w:cs="Arial"/>
                <w:lang w:eastAsia="en-US"/>
              </w:rPr>
              <w:t>36000</w:t>
            </w:r>
          </w:p>
        </w:tc>
        <w:tc>
          <w:tcPr>
            <w:tcW w:w="1577" w:type="dxa"/>
          </w:tcPr>
          <w:p>
            <w:pPr>
              <w:pStyle w:val="87"/>
              <w:rPr>
                <w:rFonts w:cs="Arial"/>
                <w:lang w:eastAsia="en-US"/>
              </w:rPr>
            </w:pPr>
            <w:r>
              <w:rPr>
                <w:rFonts w:cs="Arial"/>
                <w:lang w:eastAsia="en-US"/>
              </w:rPr>
              <w:t xml:space="preserve">36000 – 36199 </w:t>
            </w:r>
          </w:p>
        </w:tc>
        <w:tc>
          <w:tcPr>
            <w:tcW w:w="1230" w:type="dxa"/>
          </w:tcPr>
          <w:p>
            <w:pPr>
              <w:pStyle w:val="87"/>
              <w:rPr>
                <w:rFonts w:cs="Arial"/>
                <w:lang w:eastAsia="en-US"/>
              </w:rPr>
            </w:pPr>
            <w:r>
              <w:rPr>
                <w:rFonts w:cs="Arial"/>
                <w:lang w:eastAsia="en-US"/>
              </w:rPr>
              <w:t>1900</w:t>
            </w:r>
          </w:p>
        </w:tc>
        <w:tc>
          <w:tcPr>
            <w:tcW w:w="1134" w:type="dxa"/>
          </w:tcPr>
          <w:p>
            <w:pPr>
              <w:pStyle w:val="87"/>
              <w:rPr>
                <w:rFonts w:cs="Arial"/>
                <w:lang w:eastAsia="en-US"/>
              </w:rPr>
            </w:pPr>
            <w:r>
              <w:rPr>
                <w:rFonts w:cs="Arial"/>
                <w:lang w:eastAsia="en-US"/>
              </w:rPr>
              <w:t>36000</w:t>
            </w:r>
          </w:p>
        </w:tc>
        <w:tc>
          <w:tcPr>
            <w:tcW w:w="1723" w:type="dxa"/>
          </w:tcPr>
          <w:p>
            <w:pPr>
              <w:pStyle w:val="87"/>
              <w:rPr>
                <w:rFonts w:cs="Arial"/>
                <w:lang w:eastAsia="en-US"/>
              </w:rPr>
            </w:pPr>
            <w:r>
              <w:rPr>
                <w:rFonts w:cs="Arial"/>
                <w:lang w:eastAsia="en-US"/>
              </w:rPr>
              <w:t>36000 – 36199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34</w:t>
            </w:r>
          </w:p>
        </w:tc>
        <w:tc>
          <w:tcPr>
            <w:tcW w:w="1362" w:type="dxa"/>
          </w:tcPr>
          <w:p>
            <w:pPr>
              <w:pStyle w:val="87"/>
              <w:rPr>
                <w:rFonts w:cs="Arial"/>
                <w:lang w:eastAsia="en-US"/>
              </w:rPr>
            </w:pPr>
            <w:r>
              <w:rPr>
                <w:rFonts w:cs="Arial"/>
                <w:lang w:eastAsia="en-US"/>
              </w:rPr>
              <w:t>2010</w:t>
            </w:r>
          </w:p>
        </w:tc>
        <w:tc>
          <w:tcPr>
            <w:tcW w:w="1251" w:type="dxa"/>
          </w:tcPr>
          <w:p>
            <w:pPr>
              <w:pStyle w:val="87"/>
              <w:rPr>
                <w:rFonts w:cs="Arial"/>
                <w:lang w:eastAsia="en-US"/>
              </w:rPr>
            </w:pPr>
            <w:r>
              <w:rPr>
                <w:rFonts w:cs="Arial"/>
                <w:lang w:eastAsia="en-US"/>
              </w:rPr>
              <w:t>36200</w:t>
            </w:r>
          </w:p>
        </w:tc>
        <w:tc>
          <w:tcPr>
            <w:tcW w:w="1577" w:type="dxa"/>
          </w:tcPr>
          <w:p>
            <w:pPr>
              <w:pStyle w:val="87"/>
              <w:rPr>
                <w:rFonts w:cs="Arial"/>
                <w:lang w:eastAsia="en-US"/>
              </w:rPr>
            </w:pPr>
            <w:r>
              <w:rPr>
                <w:rFonts w:cs="Arial"/>
                <w:lang w:eastAsia="en-US"/>
              </w:rPr>
              <w:t>36200 – 36349</w:t>
            </w:r>
          </w:p>
        </w:tc>
        <w:tc>
          <w:tcPr>
            <w:tcW w:w="1230" w:type="dxa"/>
          </w:tcPr>
          <w:p>
            <w:pPr>
              <w:pStyle w:val="87"/>
              <w:rPr>
                <w:rFonts w:cs="Arial"/>
                <w:lang w:eastAsia="en-US"/>
              </w:rPr>
            </w:pPr>
            <w:r>
              <w:rPr>
                <w:rFonts w:cs="Arial"/>
                <w:lang w:eastAsia="en-US"/>
              </w:rPr>
              <w:t>2010</w:t>
            </w:r>
          </w:p>
        </w:tc>
        <w:tc>
          <w:tcPr>
            <w:tcW w:w="1134" w:type="dxa"/>
          </w:tcPr>
          <w:p>
            <w:pPr>
              <w:pStyle w:val="87"/>
              <w:rPr>
                <w:rFonts w:cs="Arial"/>
                <w:lang w:eastAsia="en-US"/>
              </w:rPr>
            </w:pPr>
            <w:r>
              <w:rPr>
                <w:rFonts w:cs="Arial"/>
                <w:lang w:eastAsia="en-US"/>
              </w:rPr>
              <w:t>36200</w:t>
            </w:r>
          </w:p>
        </w:tc>
        <w:tc>
          <w:tcPr>
            <w:tcW w:w="1723" w:type="dxa"/>
          </w:tcPr>
          <w:p>
            <w:pPr>
              <w:pStyle w:val="87"/>
              <w:rPr>
                <w:rFonts w:cs="Arial"/>
                <w:lang w:eastAsia="en-US"/>
              </w:rPr>
            </w:pPr>
            <w:r>
              <w:rPr>
                <w:rFonts w:cs="Arial"/>
                <w:lang w:eastAsia="en-US"/>
              </w:rPr>
              <w:t xml:space="preserve">36200 – 36349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35</w:t>
            </w:r>
          </w:p>
        </w:tc>
        <w:tc>
          <w:tcPr>
            <w:tcW w:w="1362" w:type="dxa"/>
          </w:tcPr>
          <w:p>
            <w:pPr>
              <w:pStyle w:val="87"/>
              <w:rPr>
                <w:rFonts w:cs="Arial"/>
                <w:lang w:eastAsia="en-US"/>
              </w:rPr>
            </w:pPr>
            <w:r>
              <w:rPr>
                <w:rFonts w:cs="Arial"/>
                <w:lang w:eastAsia="en-US"/>
              </w:rPr>
              <w:t>1850</w:t>
            </w:r>
          </w:p>
        </w:tc>
        <w:tc>
          <w:tcPr>
            <w:tcW w:w="1251" w:type="dxa"/>
          </w:tcPr>
          <w:p>
            <w:pPr>
              <w:pStyle w:val="87"/>
              <w:rPr>
                <w:rFonts w:cs="Arial"/>
                <w:lang w:eastAsia="en-US"/>
              </w:rPr>
            </w:pPr>
            <w:r>
              <w:rPr>
                <w:rFonts w:cs="Arial"/>
                <w:lang w:eastAsia="en-US"/>
              </w:rPr>
              <w:t>36350</w:t>
            </w:r>
          </w:p>
        </w:tc>
        <w:tc>
          <w:tcPr>
            <w:tcW w:w="1577" w:type="dxa"/>
          </w:tcPr>
          <w:p>
            <w:pPr>
              <w:pStyle w:val="87"/>
              <w:rPr>
                <w:rFonts w:cs="Arial"/>
                <w:lang w:eastAsia="en-US"/>
              </w:rPr>
            </w:pPr>
            <w:r>
              <w:rPr>
                <w:rFonts w:cs="Arial"/>
                <w:lang w:eastAsia="en-US"/>
              </w:rPr>
              <w:t>36350 – 36949</w:t>
            </w:r>
          </w:p>
        </w:tc>
        <w:tc>
          <w:tcPr>
            <w:tcW w:w="1230" w:type="dxa"/>
          </w:tcPr>
          <w:p>
            <w:pPr>
              <w:pStyle w:val="87"/>
              <w:rPr>
                <w:rFonts w:cs="Arial"/>
                <w:lang w:eastAsia="en-US"/>
              </w:rPr>
            </w:pPr>
            <w:r>
              <w:rPr>
                <w:rFonts w:cs="Arial"/>
                <w:lang w:eastAsia="en-US"/>
              </w:rPr>
              <w:t>1850</w:t>
            </w:r>
          </w:p>
        </w:tc>
        <w:tc>
          <w:tcPr>
            <w:tcW w:w="1134" w:type="dxa"/>
          </w:tcPr>
          <w:p>
            <w:pPr>
              <w:pStyle w:val="87"/>
              <w:rPr>
                <w:rFonts w:cs="Arial"/>
                <w:lang w:eastAsia="en-US"/>
              </w:rPr>
            </w:pPr>
            <w:r>
              <w:rPr>
                <w:rFonts w:cs="Arial"/>
                <w:lang w:eastAsia="en-US"/>
              </w:rPr>
              <w:t>36350</w:t>
            </w:r>
          </w:p>
        </w:tc>
        <w:tc>
          <w:tcPr>
            <w:tcW w:w="1723" w:type="dxa"/>
          </w:tcPr>
          <w:p>
            <w:pPr>
              <w:pStyle w:val="87"/>
              <w:rPr>
                <w:rFonts w:cs="Arial"/>
                <w:lang w:eastAsia="en-US"/>
              </w:rPr>
            </w:pPr>
            <w:r>
              <w:rPr>
                <w:rFonts w:cs="Arial"/>
                <w:lang w:eastAsia="en-US"/>
              </w:rPr>
              <w:t>36350 – 36949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36</w:t>
            </w:r>
          </w:p>
        </w:tc>
        <w:tc>
          <w:tcPr>
            <w:tcW w:w="1362" w:type="dxa"/>
          </w:tcPr>
          <w:p>
            <w:pPr>
              <w:pStyle w:val="87"/>
              <w:rPr>
                <w:rFonts w:cs="Arial"/>
                <w:lang w:eastAsia="en-US"/>
              </w:rPr>
            </w:pPr>
            <w:r>
              <w:rPr>
                <w:rFonts w:cs="Arial"/>
                <w:lang w:eastAsia="en-US"/>
              </w:rPr>
              <w:t>1930</w:t>
            </w:r>
          </w:p>
        </w:tc>
        <w:tc>
          <w:tcPr>
            <w:tcW w:w="1251" w:type="dxa"/>
          </w:tcPr>
          <w:p>
            <w:pPr>
              <w:pStyle w:val="87"/>
              <w:rPr>
                <w:rFonts w:cs="Arial"/>
                <w:lang w:eastAsia="en-US"/>
              </w:rPr>
            </w:pPr>
            <w:r>
              <w:rPr>
                <w:rFonts w:cs="Arial"/>
                <w:lang w:eastAsia="en-US"/>
              </w:rPr>
              <w:t>36950</w:t>
            </w:r>
          </w:p>
        </w:tc>
        <w:tc>
          <w:tcPr>
            <w:tcW w:w="1577" w:type="dxa"/>
          </w:tcPr>
          <w:p>
            <w:pPr>
              <w:pStyle w:val="87"/>
              <w:rPr>
                <w:rFonts w:cs="Arial"/>
                <w:lang w:eastAsia="en-US"/>
              </w:rPr>
            </w:pPr>
            <w:r>
              <w:rPr>
                <w:rFonts w:cs="Arial"/>
                <w:lang w:eastAsia="en-US"/>
              </w:rPr>
              <w:t>36950 – 37549</w:t>
            </w:r>
          </w:p>
        </w:tc>
        <w:tc>
          <w:tcPr>
            <w:tcW w:w="1230" w:type="dxa"/>
          </w:tcPr>
          <w:p>
            <w:pPr>
              <w:pStyle w:val="87"/>
              <w:rPr>
                <w:rFonts w:cs="Arial"/>
                <w:lang w:eastAsia="en-US"/>
              </w:rPr>
            </w:pPr>
            <w:r>
              <w:rPr>
                <w:rFonts w:cs="Arial"/>
                <w:lang w:eastAsia="en-US"/>
              </w:rPr>
              <w:t>1930</w:t>
            </w:r>
          </w:p>
        </w:tc>
        <w:tc>
          <w:tcPr>
            <w:tcW w:w="1134" w:type="dxa"/>
          </w:tcPr>
          <w:p>
            <w:pPr>
              <w:pStyle w:val="87"/>
              <w:rPr>
                <w:rFonts w:cs="Arial"/>
                <w:lang w:eastAsia="en-US"/>
              </w:rPr>
            </w:pPr>
            <w:r>
              <w:rPr>
                <w:rFonts w:cs="Arial"/>
                <w:lang w:eastAsia="en-US"/>
              </w:rPr>
              <w:t>36950</w:t>
            </w:r>
          </w:p>
        </w:tc>
        <w:tc>
          <w:tcPr>
            <w:tcW w:w="1723" w:type="dxa"/>
          </w:tcPr>
          <w:p>
            <w:pPr>
              <w:pStyle w:val="87"/>
              <w:rPr>
                <w:rFonts w:cs="Arial"/>
                <w:lang w:eastAsia="en-US"/>
              </w:rPr>
            </w:pPr>
            <w:r>
              <w:rPr>
                <w:rFonts w:cs="Arial"/>
                <w:lang w:eastAsia="en-US"/>
              </w:rPr>
              <w:t>36950 – 37549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37</w:t>
            </w:r>
          </w:p>
        </w:tc>
        <w:tc>
          <w:tcPr>
            <w:tcW w:w="1362" w:type="dxa"/>
          </w:tcPr>
          <w:p>
            <w:pPr>
              <w:pStyle w:val="87"/>
              <w:rPr>
                <w:rFonts w:cs="Arial"/>
                <w:lang w:eastAsia="en-US"/>
              </w:rPr>
            </w:pPr>
            <w:r>
              <w:rPr>
                <w:rFonts w:cs="Arial"/>
                <w:lang w:eastAsia="en-US"/>
              </w:rPr>
              <w:t>1910</w:t>
            </w:r>
          </w:p>
        </w:tc>
        <w:tc>
          <w:tcPr>
            <w:tcW w:w="1251" w:type="dxa"/>
          </w:tcPr>
          <w:p>
            <w:pPr>
              <w:pStyle w:val="87"/>
              <w:rPr>
                <w:rFonts w:cs="Arial"/>
                <w:lang w:eastAsia="en-US"/>
              </w:rPr>
            </w:pPr>
            <w:r>
              <w:rPr>
                <w:rFonts w:cs="Arial"/>
                <w:lang w:eastAsia="en-US"/>
              </w:rPr>
              <w:t>37550</w:t>
            </w:r>
          </w:p>
        </w:tc>
        <w:tc>
          <w:tcPr>
            <w:tcW w:w="1577" w:type="dxa"/>
          </w:tcPr>
          <w:p>
            <w:pPr>
              <w:pStyle w:val="87"/>
              <w:rPr>
                <w:rFonts w:cs="Arial"/>
                <w:lang w:eastAsia="en-US"/>
              </w:rPr>
            </w:pPr>
            <w:r>
              <w:rPr>
                <w:rFonts w:cs="Arial"/>
                <w:lang w:eastAsia="en-US"/>
              </w:rPr>
              <w:t>37550 – 37749</w:t>
            </w:r>
          </w:p>
        </w:tc>
        <w:tc>
          <w:tcPr>
            <w:tcW w:w="1230" w:type="dxa"/>
          </w:tcPr>
          <w:p>
            <w:pPr>
              <w:pStyle w:val="87"/>
              <w:rPr>
                <w:rFonts w:cs="Arial"/>
                <w:lang w:eastAsia="en-US"/>
              </w:rPr>
            </w:pPr>
            <w:r>
              <w:rPr>
                <w:rFonts w:cs="Arial"/>
                <w:lang w:eastAsia="en-US"/>
              </w:rPr>
              <w:t>1910</w:t>
            </w:r>
          </w:p>
        </w:tc>
        <w:tc>
          <w:tcPr>
            <w:tcW w:w="1134" w:type="dxa"/>
          </w:tcPr>
          <w:p>
            <w:pPr>
              <w:pStyle w:val="87"/>
              <w:rPr>
                <w:rFonts w:cs="Arial"/>
                <w:lang w:eastAsia="en-US"/>
              </w:rPr>
            </w:pPr>
            <w:r>
              <w:rPr>
                <w:rFonts w:cs="Arial"/>
                <w:lang w:eastAsia="en-US"/>
              </w:rPr>
              <w:t>37550</w:t>
            </w:r>
          </w:p>
        </w:tc>
        <w:tc>
          <w:tcPr>
            <w:tcW w:w="1723" w:type="dxa"/>
          </w:tcPr>
          <w:p>
            <w:pPr>
              <w:pStyle w:val="87"/>
              <w:rPr>
                <w:rFonts w:cs="Arial"/>
                <w:lang w:eastAsia="en-US"/>
              </w:rPr>
            </w:pPr>
            <w:r>
              <w:rPr>
                <w:rFonts w:cs="Arial"/>
                <w:lang w:eastAsia="en-US"/>
              </w:rPr>
              <w:t>37550 – 37749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067" w:type="dxa"/>
          </w:tcPr>
          <w:p>
            <w:pPr>
              <w:pStyle w:val="87"/>
              <w:rPr>
                <w:rFonts w:cs="Arial"/>
                <w:lang w:eastAsia="en-US"/>
              </w:rPr>
            </w:pPr>
            <w:r>
              <w:rPr>
                <w:rFonts w:cs="Arial"/>
                <w:lang w:eastAsia="en-US"/>
              </w:rPr>
              <w:t>38</w:t>
            </w:r>
          </w:p>
        </w:tc>
        <w:tc>
          <w:tcPr>
            <w:tcW w:w="1362" w:type="dxa"/>
          </w:tcPr>
          <w:p>
            <w:pPr>
              <w:pStyle w:val="87"/>
              <w:rPr>
                <w:rFonts w:cs="Arial"/>
                <w:lang w:eastAsia="en-US"/>
              </w:rPr>
            </w:pPr>
            <w:r>
              <w:rPr>
                <w:rFonts w:cs="Arial"/>
                <w:lang w:eastAsia="en-US"/>
              </w:rPr>
              <w:t>2570</w:t>
            </w:r>
          </w:p>
        </w:tc>
        <w:tc>
          <w:tcPr>
            <w:tcW w:w="1251" w:type="dxa"/>
          </w:tcPr>
          <w:p>
            <w:pPr>
              <w:pStyle w:val="87"/>
              <w:rPr>
                <w:rFonts w:cs="Arial"/>
                <w:lang w:eastAsia="en-US"/>
              </w:rPr>
            </w:pPr>
            <w:r>
              <w:rPr>
                <w:rFonts w:cs="Arial"/>
                <w:lang w:eastAsia="en-US"/>
              </w:rPr>
              <w:t>37750</w:t>
            </w:r>
          </w:p>
        </w:tc>
        <w:tc>
          <w:tcPr>
            <w:tcW w:w="1577" w:type="dxa"/>
          </w:tcPr>
          <w:p>
            <w:pPr>
              <w:pStyle w:val="87"/>
              <w:rPr>
                <w:rFonts w:cs="Arial"/>
                <w:lang w:eastAsia="en-US"/>
              </w:rPr>
            </w:pPr>
            <w:r>
              <w:rPr>
                <w:rFonts w:cs="Arial"/>
                <w:lang w:eastAsia="en-US"/>
              </w:rPr>
              <w:t>37750 – 38249</w:t>
            </w:r>
          </w:p>
        </w:tc>
        <w:tc>
          <w:tcPr>
            <w:tcW w:w="1230" w:type="dxa"/>
          </w:tcPr>
          <w:p>
            <w:pPr>
              <w:pStyle w:val="87"/>
              <w:rPr>
                <w:rFonts w:cs="Arial"/>
                <w:lang w:eastAsia="en-US"/>
              </w:rPr>
            </w:pPr>
            <w:r>
              <w:rPr>
                <w:rFonts w:cs="Arial"/>
                <w:lang w:eastAsia="en-US"/>
              </w:rPr>
              <w:t>2570</w:t>
            </w:r>
          </w:p>
        </w:tc>
        <w:tc>
          <w:tcPr>
            <w:tcW w:w="1134" w:type="dxa"/>
          </w:tcPr>
          <w:p>
            <w:pPr>
              <w:pStyle w:val="87"/>
              <w:rPr>
                <w:rFonts w:cs="Arial"/>
                <w:lang w:eastAsia="en-US"/>
              </w:rPr>
            </w:pPr>
            <w:r>
              <w:rPr>
                <w:rFonts w:cs="Arial"/>
                <w:lang w:eastAsia="en-US"/>
              </w:rPr>
              <w:t>37750</w:t>
            </w:r>
          </w:p>
        </w:tc>
        <w:tc>
          <w:tcPr>
            <w:tcW w:w="1723" w:type="dxa"/>
          </w:tcPr>
          <w:p>
            <w:pPr>
              <w:pStyle w:val="87"/>
              <w:rPr>
                <w:rFonts w:cs="Arial"/>
                <w:lang w:eastAsia="en-US"/>
              </w:rPr>
            </w:pPr>
            <w:r>
              <w:rPr>
                <w:rFonts w:cs="Arial"/>
                <w:lang w:eastAsia="en-US"/>
              </w:rPr>
              <w:t>37750 – 38249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39</w:t>
            </w:r>
          </w:p>
        </w:tc>
        <w:tc>
          <w:tcPr>
            <w:tcW w:w="1362" w:type="dxa"/>
          </w:tcPr>
          <w:p>
            <w:pPr>
              <w:pStyle w:val="87"/>
              <w:rPr>
                <w:rFonts w:cs="Arial"/>
                <w:lang w:eastAsia="en-US"/>
              </w:rPr>
            </w:pPr>
            <w:r>
              <w:rPr>
                <w:rFonts w:cs="Arial"/>
                <w:lang w:eastAsia="en-US"/>
              </w:rPr>
              <w:t>1880</w:t>
            </w:r>
          </w:p>
        </w:tc>
        <w:tc>
          <w:tcPr>
            <w:tcW w:w="1251" w:type="dxa"/>
          </w:tcPr>
          <w:p>
            <w:pPr>
              <w:pStyle w:val="87"/>
              <w:rPr>
                <w:rFonts w:cs="Arial"/>
                <w:lang w:eastAsia="en-US"/>
              </w:rPr>
            </w:pPr>
            <w:r>
              <w:rPr>
                <w:rFonts w:cs="Arial"/>
                <w:lang w:eastAsia="en-US"/>
              </w:rPr>
              <w:t>38250</w:t>
            </w:r>
          </w:p>
        </w:tc>
        <w:tc>
          <w:tcPr>
            <w:tcW w:w="1577" w:type="dxa"/>
          </w:tcPr>
          <w:p>
            <w:pPr>
              <w:pStyle w:val="87"/>
              <w:rPr>
                <w:rFonts w:cs="Arial"/>
                <w:lang w:eastAsia="en-US"/>
              </w:rPr>
            </w:pPr>
            <w:r>
              <w:rPr>
                <w:rFonts w:cs="Arial"/>
                <w:lang w:eastAsia="en-US"/>
              </w:rPr>
              <w:t>38250 – 38649</w:t>
            </w:r>
          </w:p>
        </w:tc>
        <w:tc>
          <w:tcPr>
            <w:tcW w:w="1230" w:type="dxa"/>
          </w:tcPr>
          <w:p>
            <w:pPr>
              <w:pStyle w:val="87"/>
              <w:rPr>
                <w:rFonts w:cs="Arial"/>
                <w:lang w:eastAsia="en-US"/>
              </w:rPr>
            </w:pPr>
            <w:r>
              <w:rPr>
                <w:rFonts w:cs="Arial"/>
                <w:lang w:eastAsia="en-US"/>
              </w:rPr>
              <w:t>1880</w:t>
            </w:r>
          </w:p>
        </w:tc>
        <w:tc>
          <w:tcPr>
            <w:tcW w:w="1134" w:type="dxa"/>
          </w:tcPr>
          <w:p>
            <w:pPr>
              <w:pStyle w:val="87"/>
              <w:rPr>
                <w:rFonts w:cs="Arial"/>
                <w:lang w:eastAsia="en-US"/>
              </w:rPr>
            </w:pPr>
            <w:r>
              <w:rPr>
                <w:rFonts w:cs="Arial"/>
                <w:lang w:eastAsia="en-US"/>
              </w:rPr>
              <w:t>38250</w:t>
            </w:r>
          </w:p>
        </w:tc>
        <w:tc>
          <w:tcPr>
            <w:tcW w:w="1723" w:type="dxa"/>
          </w:tcPr>
          <w:p>
            <w:pPr>
              <w:pStyle w:val="87"/>
              <w:rPr>
                <w:rFonts w:cs="Arial"/>
                <w:lang w:eastAsia="en-US"/>
              </w:rPr>
            </w:pPr>
            <w:r>
              <w:rPr>
                <w:rFonts w:cs="Arial"/>
                <w:lang w:eastAsia="en-US"/>
              </w:rPr>
              <w:t>38250 – 38649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40</w:t>
            </w:r>
          </w:p>
        </w:tc>
        <w:tc>
          <w:tcPr>
            <w:tcW w:w="1362" w:type="dxa"/>
          </w:tcPr>
          <w:p>
            <w:pPr>
              <w:pStyle w:val="87"/>
              <w:rPr>
                <w:rFonts w:cs="Arial"/>
                <w:lang w:eastAsia="en-US"/>
              </w:rPr>
            </w:pPr>
            <w:r>
              <w:rPr>
                <w:rFonts w:cs="Arial"/>
                <w:lang w:eastAsia="en-US"/>
              </w:rPr>
              <w:t>2300</w:t>
            </w:r>
          </w:p>
        </w:tc>
        <w:tc>
          <w:tcPr>
            <w:tcW w:w="1251" w:type="dxa"/>
          </w:tcPr>
          <w:p>
            <w:pPr>
              <w:pStyle w:val="87"/>
              <w:rPr>
                <w:rFonts w:cs="Arial"/>
                <w:lang w:eastAsia="en-US"/>
              </w:rPr>
            </w:pPr>
            <w:r>
              <w:rPr>
                <w:rFonts w:cs="Arial"/>
                <w:lang w:eastAsia="en-US"/>
              </w:rPr>
              <w:t>38650</w:t>
            </w:r>
          </w:p>
        </w:tc>
        <w:tc>
          <w:tcPr>
            <w:tcW w:w="1577" w:type="dxa"/>
          </w:tcPr>
          <w:p>
            <w:pPr>
              <w:pStyle w:val="87"/>
              <w:rPr>
                <w:rFonts w:cs="Arial"/>
                <w:lang w:eastAsia="en-US"/>
              </w:rPr>
            </w:pPr>
            <w:r>
              <w:rPr>
                <w:rFonts w:cs="Arial"/>
                <w:lang w:eastAsia="en-US"/>
              </w:rPr>
              <w:t>38650 – 39649</w:t>
            </w:r>
          </w:p>
        </w:tc>
        <w:tc>
          <w:tcPr>
            <w:tcW w:w="1230" w:type="dxa"/>
          </w:tcPr>
          <w:p>
            <w:pPr>
              <w:pStyle w:val="87"/>
              <w:rPr>
                <w:rFonts w:cs="Arial"/>
                <w:lang w:eastAsia="en-US"/>
              </w:rPr>
            </w:pPr>
            <w:r>
              <w:rPr>
                <w:rFonts w:cs="Arial"/>
                <w:lang w:eastAsia="en-US"/>
              </w:rPr>
              <w:t>2300</w:t>
            </w:r>
          </w:p>
        </w:tc>
        <w:tc>
          <w:tcPr>
            <w:tcW w:w="1134" w:type="dxa"/>
          </w:tcPr>
          <w:p>
            <w:pPr>
              <w:pStyle w:val="87"/>
              <w:rPr>
                <w:rFonts w:cs="Arial"/>
                <w:lang w:eastAsia="en-US"/>
              </w:rPr>
            </w:pPr>
            <w:r>
              <w:rPr>
                <w:rFonts w:cs="Arial"/>
                <w:lang w:eastAsia="en-US"/>
              </w:rPr>
              <w:t>38650</w:t>
            </w:r>
          </w:p>
        </w:tc>
        <w:tc>
          <w:tcPr>
            <w:tcW w:w="1723" w:type="dxa"/>
          </w:tcPr>
          <w:p>
            <w:pPr>
              <w:pStyle w:val="87"/>
              <w:rPr>
                <w:rFonts w:cs="Arial"/>
                <w:lang w:eastAsia="en-US"/>
              </w:rPr>
            </w:pPr>
            <w:r>
              <w:rPr>
                <w:rFonts w:cs="Arial"/>
                <w:lang w:eastAsia="en-US"/>
              </w:rPr>
              <w:t>38650 – 39649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w:t>
            </w:r>
            <w:r>
              <w:rPr>
                <w:rFonts w:cs="Arial"/>
                <w:lang w:eastAsia="zh-CN"/>
              </w:rPr>
              <w:t>1</w:t>
            </w:r>
          </w:p>
        </w:tc>
        <w:tc>
          <w:tcPr>
            <w:tcW w:w="1362" w:type="dxa"/>
          </w:tcPr>
          <w:p>
            <w:pPr>
              <w:pStyle w:val="87"/>
              <w:rPr>
                <w:rFonts w:cs="Arial"/>
                <w:lang w:eastAsia="en-US"/>
              </w:rPr>
            </w:pPr>
            <w:r>
              <w:rPr>
                <w:rFonts w:cs="Arial"/>
                <w:lang w:eastAsia="en-US"/>
              </w:rPr>
              <w:t>2496</w:t>
            </w:r>
          </w:p>
        </w:tc>
        <w:tc>
          <w:tcPr>
            <w:tcW w:w="1251" w:type="dxa"/>
          </w:tcPr>
          <w:p>
            <w:pPr>
              <w:pStyle w:val="87"/>
              <w:rPr>
                <w:rFonts w:cs="Arial"/>
                <w:lang w:eastAsia="en-US"/>
              </w:rPr>
            </w:pPr>
            <w:r>
              <w:rPr>
                <w:rFonts w:cs="Arial"/>
                <w:lang w:eastAsia="en-US"/>
              </w:rPr>
              <w:t>39650</w:t>
            </w:r>
          </w:p>
        </w:tc>
        <w:tc>
          <w:tcPr>
            <w:tcW w:w="1577" w:type="dxa"/>
          </w:tcPr>
          <w:p>
            <w:pPr>
              <w:pStyle w:val="87"/>
              <w:rPr>
                <w:rFonts w:cs="Arial"/>
                <w:lang w:eastAsia="en-US"/>
              </w:rPr>
            </w:pPr>
            <w:r>
              <w:rPr>
                <w:rFonts w:cs="Arial"/>
                <w:lang w:eastAsia="en-US"/>
              </w:rPr>
              <w:t>39650 –41589</w:t>
            </w:r>
          </w:p>
        </w:tc>
        <w:tc>
          <w:tcPr>
            <w:tcW w:w="1230" w:type="dxa"/>
          </w:tcPr>
          <w:p>
            <w:pPr>
              <w:pStyle w:val="87"/>
              <w:rPr>
                <w:rFonts w:cs="Arial"/>
                <w:lang w:eastAsia="en-US"/>
              </w:rPr>
            </w:pPr>
            <w:r>
              <w:rPr>
                <w:rFonts w:cs="Arial"/>
                <w:lang w:eastAsia="en-US"/>
              </w:rPr>
              <w:t>2496</w:t>
            </w:r>
          </w:p>
        </w:tc>
        <w:tc>
          <w:tcPr>
            <w:tcW w:w="1134" w:type="dxa"/>
          </w:tcPr>
          <w:p>
            <w:pPr>
              <w:pStyle w:val="87"/>
              <w:rPr>
                <w:rFonts w:cs="Arial"/>
                <w:lang w:eastAsia="en-US"/>
              </w:rPr>
            </w:pPr>
            <w:r>
              <w:rPr>
                <w:rFonts w:cs="Arial"/>
                <w:lang w:eastAsia="en-US"/>
              </w:rPr>
              <w:t>39650</w:t>
            </w:r>
          </w:p>
        </w:tc>
        <w:tc>
          <w:tcPr>
            <w:tcW w:w="1723" w:type="dxa"/>
          </w:tcPr>
          <w:p>
            <w:pPr>
              <w:pStyle w:val="87"/>
              <w:rPr>
                <w:rFonts w:cs="Arial"/>
                <w:lang w:eastAsia="en-US"/>
              </w:rPr>
            </w:pPr>
            <w:r>
              <w:rPr>
                <w:rFonts w:cs="Arial"/>
                <w:lang w:eastAsia="en-US"/>
              </w:rPr>
              <w:t>39650 –41589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42</w:t>
            </w:r>
          </w:p>
        </w:tc>
        <w:tc>
          <w:tcPr>
            <w:tcW w:w="1362" w:type="dxa"/>
          </w:tcPr>
          <w:p>
            <w:pPr>
              <w:pStyle w:val="87"/>
              <w:rPr>
                <w:rFonts w:cs="Arial"/>
                <w:lang w:eastAsia="en-US"/>
              </w:rPr>
            </w:pPr>
            <w:r>
              <w:rPr>
                <w:rFonts w:cs="Arial"/>
                <w:lang w:eastAsia="en-US"/>
              </w:rPr>
              <w:t>3400</w:t>
            </w:r>
          </w:p>
        </w:tc>
        <w:tc>
          <w:tcPr>
            <w:tcW w:w="1251" w:type="dxa"/>
          </w:tcPr>
          <w:p>
            <w:pPr>
              <w:pStyle w:val="87"/>
              <w:rPr>
                <w:rFonts w:cs="Arial"/>
                <w:lang w:eastAsia="en-US"/>
              </w:rPr>
            </w:pPr>
            <w:r>
              <w:rPr>
                <w:rFonts w:cs="Arial"/>
                <w:lang w:eastAsia="en-US"/>
              </w:rPr>
              <w:t>41590</w:t>
            </w:r>
          </w:p>
        </w:tc>
        <w:tc>
          <w:tcPr>
            <w:tcW w:w="1577" w:type="dxa"/>
          </w:tcPr>
          <w:p>
            <w:pPr>
              <w:pStyle w:val="87"/>
              <w:rPr>
                <w:rFonts w:cs="Arial"/>
                <w:lang w:eastAsia="en-US"/>
              </w:rPr>
            </w:pPr>
            <w:r>
              <w:rPr>
                <w:rFonts w:cs="Arial"/>
                <w:lang w:eastAsia="en-US"/>
              </w:rPr>
              <w:t>41590 – 43589</w:t>
            </w:r>
          </w:p>
        </w:tc>
        <w:tc>
          <w:tcPr>
            <w:tcW w:w="1230" w:type="dxa"/>
          </w:tcPr>
          <w:p>
            <w:pPr>
              <w:pStyle w:val="87"/>
              <w:rPr>
                <w:rFonts w:cs="Arial"/>
                <w:lang w:eastAsia="en-US"/>
              </w:rPr>
            </w:pPr>
            <w:r>
              <w:rPr>
                <w:rFonts w:cs="Arial"/>
                <w:lang w:eastAsia="en-US"/>
              </w:rPr>
              <w:t>3400</w:t>
            </w:r>
          </w:p>
        </w:tc>
        <w:tc>
          <w:tcPr>
            <w:tcW w:w="1134" w:type="dxa"/>
          </w:tcPr>
          <w:p>
            <w:pPr>
              <w:pStyle w:val="87"/>
              <w:rPr>
                <w:rFonts w:cs="Arial"/>
                <w:lang w:eastAsia="en-US"/>
              </w:rPr>
            </w:pPr>
            <w:r>
              <w:rPr>
                <w:rFonts w:cs="Arial"/>
                <w:lang w:eastAsia="en-US"/>
              </w:rPr>
              <w:t>41590</w:t>
            </w:r>
          </w:p>
        </w:tc>
        <w:tc>
          <w:tcPr>
            <w:tcW w:w="1723" w:type="dxa"/>
          </w:tcPr>
          <w:p>
            <w:pPr>
              <w:pStyle w:val="87"/>
              <w:rPr>
                <w:rFonts w:cs="Arial"/>
                <w:lang w:eastAsia="en-US"/>
              </w:rPr>
            </w:pPr>
            <w:r>
              <w:rPr>
                <w:rFonts w:cs="Arial"/>
                <w:lang w:eastAsia="en-US"/>
              </w:rPr>
              <w:t>41590 – 43589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43</w:t>
            </w:r>
          </w:p>
        </w:tc>
        <w:tc>
          <w:tcPr>
            <w:tcW w:w="1362" w:type="dxa"/>
          </w:tcPr>
          <w:p>
            <w:pPr>
              <w:pStyle w:val="87"/>
              <w:rPr>
                <w:rFonts w:cs="Arial"/>
                <w:lang w:eastAsia="en-US"/>
              </w:rPr>
            </w:pPr>
            <w:r>
              <w:rPr>
                <w:rFonts w:cs="Arial"/>
                <w:lang w:eastAsia="en-US"/>
              </w:rPr>
              <w:t>3600</w:t>
            </w:r>
          </w:p>
        </w:tc>
        <w:tc>
          <w:tcPr>
            <w:tcW w:w="1251" w:type="dxa"/>
          </w:tcPr>
          <w:p>
            <w:pPr>
              <w:pStyle w:val="87"/>
              <w:rPr>
                <w:rFonts w:cs="Arial"/>
                <w:lang w:eastAsia="en-US"/>
              </w:rPr>
            </w:pPr>
            <w:r>
              <w:rPr>
                <w:rFonts w:cs="Arial"/>
                <w:lang w:eastAsia="en-US"/>
              </w:rPr>
              <w:t>43590</w:t>
            </w:r>
          </w:p>
        </w:tc>
        <w:tc>
          <w:tcPr>
            <w:tcW w:w="1577" w:type="dxa"/>
          </w:tcPr>
          <w:p>
            <w:pPr>
              <w:pStyle w:val="87"/>
              <w:rPr>
                <w:rFonts w:cs="Arial"/>
                <w:lang w:eastAsia="en-US"/>
              </w:rPr>
            </w:pPr>
            <w:r>
              <w:rPr>
                <w:rFonts w:cs="Arial"/>
                <w:lang w:eastAsia="en-US"/>
              </w:rPr>
              <w:t>43590 – 45589</w:t>
            </w:r>
          </w:p>
        </w:tc>
        <w:tc>
          <w:tcPr>
            <w:tcW w:w="1230" w:type="dxa"/>
          </w:tcPr>
          <w:p>
            <w:pPr>
              <w:pStyle w:val="87"/>
              <w:rPr>
                <w:rFonts w:cs="Arial"/>
                <w:lang w:eastAsia="en-US"/>
              </w:rPr>
            </w:pPr>
            <w:r>
              <w:rPr>
                <w:rFonts w:cs="Arial"/>
                <w:lang w:eastAsia="en-US"/>
              </w:rPr>
              <w:t>3600</w:t>
            </w:r>
          </w:p>
        </w:tc>
        <w:tc>
          <w:tcPr>
            <w:tcW w:w="1134" w:type="dxa"/>
          </w:tcPr>
          <w:p>
            <w:pPr>
              <w:pStyle w:val="87"/>
              <w:rPr>
                <w:rFonts w:cs="Arial"/>
                <w:lang w:eastAsia="en-US"/>
              </w:rPr>
            </w:pPr>
            <w:r>
              <w:rPr>
                <w:rFonts w:cs="Arial"/>
                <w:lang w:eastAsia="en-US"/>
              </w:rPr>
              <w:t>43590</w:t>
            </w:r>
          </w:p>
        </w:tc>
        <w:tc>
          <w:tcPr>
            <w:tcW w:w="1723" w:type="dxa"/>
          </w:tcPr>
          <w:p>
            <w:pPr>
              <w:pStyle w:val="87"/>
              <w:rPr>
                <w:rFonts w:cs="Arial"/>
                <w:lang w:eastAsia="en-US"/>
              </w:rPr>
            </w:pPr>
            <w:r>
              <w:rPr>
                <w:rFonts w:cs="Arial"/>
                <w:lang w:eastAsia="en-US"/>
              </w:rPr>
              <w:t>43590 – 45589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44</w:t>
            </w:r>
          </w:p>
        </w:tc>
        <w:tc>
          <w:tcPr>
            <w:tcW w:w="1362" w:type="dxa"/>
          </w:tcPr>
          <w:p>
            <w:pPr>
              <w:pStyle w:val="87"/>
              <w:rPr>
                <w:rFonts w:cs="Arial"/>
                <w:lang w:eastAsia="en-US"/>
              </w:rPr>
            </w:pPr>
            <w:r>
              <w:rPr>
                <w:rFonts w:cs="Arial"/>
                <w:lang w:eastAsia="en-US"/>
              </w:rPr>
              <w:t>703</w:t>
            </w:r>
          </w:p>
        </w:tc>
        <w:tc>
          <w:tcPr>
            <w:tcW w:w="1251" w:type="dxa"/>
          </w:tcPr>
          <w:p>
            <w:pPr>
              <w:pStyle w:val="87"/>
              <w:rPr>
                <w:rFonts w:cs="Arial"/>
                <w:lang w:eastAsia="en-US"/>
              </w:rPr>
            </w:pPr>
            <w:r>
              <w:rPr>
                <w:rFonts w:cs="Arial"/>
                <w:lang w:eastAsia="en-US"/>
              </w:rPr>
              <w:t>45590</w:t>
            </w:r>
          </w:p>
        </w:tc>
        <w:tc>
          <w:tcPr>
            <w:tcW w:w="1577" w:type="dxa"/>
          </w:tcPr>
          <w:p>
            <w:pPr>
              <w:pStyle w:val="87"/>
              <w:rPr>
                <w:rFonts w:cs="Arial"/>
                <w:lang w:eastAsia="en-US"/>
              </w:rPr>
            </w:pPr>
            <w:r>
              <w:rPr>
                <w:rFonts w:cs="Arial"/>
                <w:lang w:eastAsia="en-US"/>
              </w:rPr>
              <w:t>45590 – 46589</w:t>
            </w:r>
          </w:p>
        </w:tc>
        <w:tc>
          <w:tcPr>
            <w:tcW w:w="1230" w:type="dxa"/>
          </w:tcPr>
          <w:p>
            <w:pPr>
              <w:pStyle w:val="87"/>
              <w:rPr>
                <w:rFonts w:cs="Arial"/>
                <w:lang w:eastAsia="en-US"/>
              </w:rPr>
            </w:pPr>
            <w:r>
              <w:rPr>
                <w:rFonts w:cs="Arial"/>
                <w:lang w:eastAsia="en-US"/>
              </w:rPr>
              <w:t>703</w:t>
            </w:r>
          </w:p>
        </w:tc>
        <w:tc>
          <w:tcPr>
            <w:tcW w:w="1134" w:type="dxa"/>
          </w:tcPr>
          <w:p>
            <w:pPr>
              <w:pStyle w:val="87"/>
              <w:rPr>
                <w:rFonts w:cs="Arial"/>
                <w:lang w:eastAsia="en-US"/>
              </w:rPr>
            </w:pPr>
            <w:r>
              <w:rPr>
                <w:rFonts w:cs="Arial"/>
                <w:lang w:eastAsia="en-US"/>
              </w:rPr>
              <w:t>45590</w:t>
            </w:r>
          </w:p>
        </w:tc>
        <w:tc>
          <w:tcPr>
            <w:tcW w:w="1723" w:type="dxa"/>
          </w:tcPr>
          <w:p>
            <w:pPr>
              <w:pStyle w:val="87"/>
              <w:rPr>
                <w:rFonts w:cs="Arial"/>
                <w:lang w:eastAsia="en-US"/>
              </w:rPr>
            </w:pPr>
            <w:r>
              <w:rPr>
                <w:rFonts w:cs="Arial"/>
                <w:lang w:eastAsia="en-US"/>
              </w:rPr>
              <w:t>45590 – 46589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hint="eastAsia" w:cs="Arial"/>
                <w:lang w:eastAsia="zh-CN"/>
              </w:rPr>
              <w:t>45</w:t>
            </w:r>
          </w:p>
        </w:tc>
        <w:tc>
          <w:tcPr>
            <w:tcW w:w="1362" w:type="dxa"/>
          </w:tcPr>
          <w:p>
            <w:pPr>
              <w:pStyle w:val="87"/>
              <w:rPr>
                <w:rFonts w:cs="Arial"/>
                <w:lang w:eastAsia="en-US"/>
              </w:rPr>
            </w:pPr>
            <w:r>
              <w:rPr>
                <w:rFonts w:hint="eastAsia" w:cs="Arial"/>
                <w:lang w:eastAsia="zh-CN"/>
              </w:rPr>
              <w:t>1447</w:t>
            </w:r>
          </w:p>
        </w:tc>
        <w:tc>
          <w:tcPr>
            <w:tcW w:w="1251" w:type="dxa"/>
          </w:tcPr>
          <w:p>
            <w:pPr>
              <w:pStyle w:val="87"/>
              <w:rPr>
                <w:rFonts w:cs="Arial"/>
                <w:lang w:eastAsia="en-US"/>
              </w:rPr>
            </w:pPr>
            <w:r>
              <w:rPr>
                <w:rFonts w:cs="Arial"/>
                <w:lang w:eastAsia="zh-CN"/>
              </w:rPr>
              <w:t>46590</w:t>
            </w:r>
          </w:p>
        </w:tc>
        <w:tc>
          <w:tcPr>
            <w:tcW w:w="1577" w:type="dxa"/>
          </w:tcPr>
          <w:p>
            <w:pPr>
              <w:pStyle w:val="87"/>
              <w:rPr>
                <w:rFonts w:cs="Arial"/>
                <w:lang w:eastAsia="en-US"/>
              </w:rPr>
            </w:pPr>
            <w:r>
              <w:rPr>
                <w:rFonts w:cs="Arial"/>
                <w:lang w:eastAsia="zh-CN"/>
              </w:rPr>
              <w:t>46590</w:t>
            </w:r>
            <w:r>
              <w:rPr>
                <w:rFonts w:cs="Arial"/>
                <w:lang w:eastAsia="en-US"/>
              </w:rPr>
              <w:t xml:space="preserve"> – </w:t>
            </w:r>
            <w:r>
              <w:rPr>
                <w:rFonts w:cs="Arial"/>
                <w:lang w:eastAsia="zh-CN"/>
              </w:rPr>
              <w:t>4</w:t>
            </w:r>
            <w:r>
              <w:rPr>
                <w:rFonts w:hint="eastAsia" w:cs="Arial"/>
                <w:lang w:eastAsia="zh-CN"/>
              </w:rPr>
              <w:t>67</w:t>
            </w:r>
            <w:r>
              <w:rPr>
                <w:rFonts w:cs="Arial"/>
                <w:lang w:eastAsia="zh-CN"/>
              </w:rPr>
              <w:t>89</w:t>
            </w:r>
          </w:p>
        </w:tc>
        <w:tc>
          <w:tcPr>
            <w:tcW w:w="1230" w:type="dxa"/>
          </w:tcPr>
          <w:p>
            <w:pPr>
              <w:pStyle w:val="87"/>
              <w:rPr>
                <w:rFonts w:cs="Arial"/>
                <w:lang w:eastAsia="en-US"/>
              </w:rPr>
            </w:pPr>
            <w:r>
              <w:rPr>
                <w:rFonts w:hint="eastAsia" w:cs="Arial"/>
                <w:lang w:eastAsia="zh-CN"/>
              </w:rPr>
              <w:t>1447</w:t>
            </w:r>
          </w:p>
        </w:tc>
        <w:tc>
          <w:tcPr>
            <w:tcW w:w="1134" w:type="dxa"/>
          </w:tcPr>
          <w:p>
            <w:pPr>
              <w:pStyle w:val="87"/>
              <w:rPr>
                <w:rFonts w:cs="Arial"/>
                <w:lang w:eastAsia="en-US"/>
              </w:rPr>
            </w:pPr>
            <w:r>
              <w:rPr>
                <w:rFonts w:cs="Arial"/>
                <w:lang w:eastAsia="zh-CN"/>
              </w:rPr>
              <w:t>46590</w:t>
            </w:r>
          </w:p>
        </w:tc>
        <w:tc>
          <w:tcPr>
            <w:tcW w:w="1723" w:type="dxa"/>
          </w:tcPr>
          <w:p>
            <w:pPr>
              <w:pStyle w:val="87"/>
              <w:rPr>
                <w:rFonts w:cs="Arial"/>
                <w:lang w:eastAsia="en-US"/>
              </w:rPr>
            </w:pPr>
            <w:r>
              <w:rPr>
                <w:rFonts w:cs="Arial"/>
                <w:lang w:eastAsia="zh-CN"/>
              </w:rPr>
              <w:t>46590</w:t>
            </w:r>
            <w:r>
              <w:rPr>
                <w:rFonts w:cs="Arial"/>
                <w:lang w:eastAsia="en-US"/>
              </w:rPr>
              <w:t xml:space="preserve"> – </w:t>
            </w:r>
            <w:r>
              <w:rPr>
                <w:rFonts w:cs="Arial"/>
                <w:lang w:eastAsia="zh-CN"/>
              </w:rPr>
              <w:t>4</w:t>
            </w:r>
            <w:r>
              <w:rPr>
                <w:rFonts w:hint="eastAsia" w:cs="Arial"/>
                <w:lang w:eastAsia="zh-CN"/>
              </w:rPr>
              <w:t>67</w:t>
            </w:r>
            <w:r>
              <w:rPr>
                <w:rFonts w:cs="Arial"/>
                <w:lang w:eastAsia="zh-CN"/>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46</w:t>
            </w:r>
          </w:p>
        </w:tc>
        <w:tc>
          <w:tcPr>
            <w:tcW w:w="1362" w:type="dxa"/>
          </w:tcPr>
          <w:p>
            <w:pPr>
              <w:pStyle w:val="87"/>
              <w:rPr>
                <w:rFonts w:cs="Arial"/>
                <w:lang w:eastAsia="en-US"/>
              </w:rPr>
            </w:pPr>
            <w:r>
              <w:rPr>
                <w:rFonts w:cs="Arial"/>
                <w:lang w:eastAsia="en-US"/>
              </w:rPr>
              <w:t>5150</w:t>
            </w:r>
          </w:p>
        </w:tc>
        <w:tc>
          <w:tcPr>
            <w:tcW w:w="1251" w:type="dxa"/>
          </w:tcPr>
          <w:p>
            <w:pPr>
              <w:pStyle w:val="87"/>
              <w:rPr>
                <w:rFonts w:cs="Arial"/>
                <w:lang w:eastAsia="en-US"/>
              </w:rPr>
            </w:pPr>
            <w:r>
              <w:rPr>
                <w:rFonts w:cs="Arial"/>
                <w:lang w:eastAsia="en-US"/>
              </w:rPr>
              <w:t>46790</w:t>
            </w:r>
          </w:p>
        </w:tc>
        <w:tc>
          <w:tcPr>
            <w:tcW w:w="1577" w:type="dxa"/>
          </w:tcPr>
          <w:p>
            <w:pPr>
              <w:pStyle w:val="87"/>
              <w:rPr>
                <w:rFonts w:cs="Arial"/>
                <w:lang w:eastAsia="en-US"/>
              </w:rPr>
            </w:pPr>
            <w:r>
              <w:rPr>
                <w:rFonts w:cs="Arial"/>
                <w:lang w:eastAsia="en-US"/>
              </w:rPr>
              <w:t>46790 – 54539</w:t>
            </w:r>
          </w:p>
        </w:tc>
        <w:tc>
          <w:tcPr>
            <w:tcW w:w="1230" w:type="dxa"/>
          </w:tcPr>
          <w:p>
            <w:pPr>
              <w:pStyle w:val="87"/>
              <w:rPr>
                <w:rFonts w:cs="Arial"/>
                <w:lang w:eastAsia="en-US"/>
              </w:rPr>
            </w:pPr>
            <w:r>
              <w:rPr>
                <w:rFonts w:cs="Arial"/>
                <w:lang w:eastAsia="en-US"/>
              </w:rPr>
              <w:t>5150</w:t>
            </w:r>
          </w:p>
        </w:tc>
        <w:tc>
          <w:tcPr>
            <w:tcW w:w="1134" w:type="dxa"/>
          </w:tcPr>
          <w:p>
            <w:pPr>
              <w:pStyle w:val="87"/>
              <w:rPr>
                <w:rFonts w:cs="Arial"/>
                <w:lang w:eastAsia="en-US"/>
              </w:rPr>
            </w:pPr>
            <w:r>
              <w:rPr>
                <w:rFonts w:cs="Arial"/>
                <w:lang w:eastAsia="en-US"/>
              </w:rPr>
              <w:t>46790</w:t>
            </w:r>
          </w:p>
        </w:tc>
        <w:tc>
          <w:tcPr>
            <w:tcW w:w="1723" w:type="dxa"/>
          </w:tcPr>
          <w:p>
            <w:pPr>
              <w:pStyle w:val="87"/>
              <w:rPr>
                <w:rFonts w:cs="Arial"/>
                <w:lang w:eastAsia="en-US"/>
              </w:rPr>
            </w:pPr>
            <w:r>
              <w:rPr>
                <w:rFonts w:cs="Arial"/>
                <w:lang w:eastAsia="en-US"/>
              </w:rPr>
              <w:t>46790 – 54539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hint="eastAsia" w:cs="Arial"/>
              </w:rPr>
              <w:t>47</w:t>
            </w:r>
          </w:p>
        </w:tc>
        <w:tc>
          <w:tcPr>
            <w:tcW w:w="1362" w:type="dxa"/>
          </w:tcPr>
          <w:p>
            <w:pPr>
              <w:pStyle w:val="87"/>
              <w:rPr>
                <w:rFonts w:cs="Arial"/>
              </w:rPr>
            </w:pPr>
            <w:r>
              <w:rPr>
                <w:rFonts w:hint="eastAsia" w:cs="Arial"/>
              </w:rPr>
              <w:t>5855</w:t>
            </w:r>
          </w:p>
        </w:tc>
        <w:tc>
          <w:tcPr>
            <w:tcW w:w="1251" w:type="dxa"/>
          </w:tcPr>
          <w:p>
            <w:pPr>
              <w:pStyle w:val="87"/>
              <w:rPr>
                <w:rFonts w:cs="Arial"/>
              </w:rPr>
            </w:pPr>
            <w:r>
              <w:rPr>
                <w:rFonts w:hint="eastAsia" w:cs="Arial"/>
              </w:rPr>
              <w:t>54540</w:t>
            </w:r>
          </w:p>
        </w:tc>
        <w:tc>
          <w:tcPr>
            <w:tcW w:w="1577" w:type="dxa"/>
          </w:tcPr>
          <w:p>
            <w:pPr>
              <w:pStyle w:val="87"/>
              <w:rPr>
                <w:rFonts w:cs="Arial"/>
              </w:rPr>
            </w:pPr>
            <w:r>
              <w:rPr>
                <w:rFonts w:hint="eastAsia" w:cs="Arial"/>
              </w:rPr>
              <w:t>54540 - 55239</w:t>
            </w:r>
          </w:p>
        </w:tc>
        <w:tc>
          <w:tcPr>
            <w:tcW w:w="1230" w:type="dxa"/>
          </w:tcPr>
          <w:p>
            <w:pPr>
              <w:pStyle w:val="87"/>
              <w:rPr>
                <w:rFonts w:cs="Arial"/>
              </w:rPr>
            </w:pPr>
            <w:r>
              <w:rPr>
                <w:rFonts w:hint="eastAsia" w:cs="Arial"/>
              </w:rPr>
              <w:t>5855</w:t>
            </w:r>
          </w:p>
        </w:tc>
        <w:tc>
          <w:tcPr>
            <w:tcW w:w="1134" w:type="dxa"/>
          </w:tcPr>
          <w:p>
            <w:pPr>
              <w:pStyle w:val="87"/>
              <w:rPr>
                <w:rFonts w:cs="Arial"/>
              </w:rPr>
            </w:pPr>
            <w:r>
              <w:rPr>
                <w:rFonts w:hint="eastAsia" w:cs="Arial"/>
              </w:rPr>
              <w:t>54540</w:t>
            </w:r>
          </w:p>
        </w:tc>
        <w:tc>
          <w:tcPr>
            <w:tcW w:w="1723" w:type="dxa"/>
          </w:tcPr>
          <w:p>
            <w:pPr>
              <w:pStyle w:val="87"/>
              <w:rPr>
                <w:rFonts w:cs="Arial"/>
              </w:rPr>
            </w:pPr>
            <w:r>
              <w:rPr>
                <w:rFonts w:hint="eastAsia" w:cs="Arial"/>
              </w:rPr>
              <w:t xml:space="preserve">54540 </w:t>
            </w:r>
            <w:r>
              <w:rPr>
                <w:rFonts w:cs="Arial"/>
              </w:rPr>
              <w:t>–</w:t>
            </w:r>
            <w:r>
              <w:rPr>
                <w:rFonts w:hint="eastAsia" w:cs="Arial"/>
              </w:rPr>
              <w:t xml:space="preserve"> 55239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48</w:t>
            </w:r>
          </w:p>
        </w:tc>
        <w:tc>
          <w:tcPr>
            <w:tcW w:w="1362" w:type="dxa"/>
          </w:tcPr>
          <w:p>
            <w:pPr>
              <w:pStyle w:val="87"/>
              <w:rPr>
                <w:rFonts w:cs="Arial"/>
                <w:lang w:eastAsia="ja-JP"/>
              </w:rPr>
            </w:pPr>
            <w:r>
              <w:rPr>
                <w:rFonts w:cs="Arial"/>
                <w:lang w:eastAsia="ja-JP"/>
              </w:rPr>
              <w:t>3550</w:t>
            </w:r>
          </w:p>
        </w:tc>
        <w:tc>
          <w:tcPr>
            <w:tcW w:w="1251" w:type="dxa"/>
          </w:tcPr>
          <w:p>
            <w:pPr>
              <w:pStyle w:val="87"/>
              <w:rPr>
                <w:rFonts w:cs="Arial"/>
                <w:lang w:eastAsia="ja-JP"/>
              </w:rPr>
            </w:pPr>
            <w:r>
              <w:rPr>
                <w:rFonts w:cs="Arial"/>
                <w:lang w:eastAsia="ja-JP"/>
              </w:rPr>
              <w:t>55240</w:t>
            </w:r>
          </w:p>
        </w:tc>
        <w:tc>
          <w:tcPr>
            <w:tcW w:w="1577" w:type="dxa"/>
          </w:tcPr>
          <w:p>
            <w:pPr>
              <w:pStyle w:val="87"/>
              <w:rPr>
                <w:rFonts w:cs="Arial"/>
                <w:lang w:eastAsia="ja-JP"/>
              </w:rPr>
            </w:pPr>
            <w:r>
              <w:rPr>
                <w:rFonts w:cs="Arial"/>
                <w:lang w:eastAsia="ja-JP"/>
              </w:rPr>
              <w:t>55240 – 56739</w:t>
            </w:r>
          </w:p>
        </w:tc>
        <w:tc>
          <w:tcPr>
            <w:tcW w:w="1230" w:type="dxa"/>
          </w:tcPr>
          <w:p>
            <w:pPr>
              <w:pStyle w:val="87"/>
              <w:rPr>
                <w:rFonts w:cs="Arial"/>
                <w:lang w:eastAsia="ja-JP"/>
              </w:rPr>
            </w:pPr>
            <w:r>
              <w:rPr>
                <w:rFonts w:cs="Arial"/>
                <w:lang w:eastAsia="ja-JP"/>
              </w:rPr>
              <w:t>3550</w:t>
            </w:r>
          </w:p>
        </w:tc>
        <w:tc>
          <w:tcPr>
            <w:tcW w:w="1134" w:type="dxa"/>
          </w:tcPr>
          <w:p>
            <w:pPr>
              <w:pStyle w:val="87"/>
              <w:rPr>
                <w:rFonts w:cs="Arial"/>
                <w:lang w:eastAsia="ja-JP"/>
              </w:rPr>
            </w:pPr>
            <w:r>
              <w:rPr>
                <w:rFonts w:cs="Arial"/>
                <w:lang w:eastAsia="ja-JP"/>
              </w:rPr>
              <w:t>55240</w:t>
            </w:r>
          </w:p>
        </w:tc>
        <w:tc>
          <w:tcPr>
            <w:tcW w:w="1723" w:type="dxa"/>
          </w:tcPr>
          <w:p>
            <w:pPr>
              <w:pStyle w:val="87"/>
              <w:rPr>
                <w:rFonts w:cs="Arial"/>
                <w:lang w:eastAsia="ja-JP"/>
              </w:rPr>
            </w:pPr>
            <w:r>
              <w:rPr>
                <w:rFonts w:cs="Arial"/>
                <w:lang w:eastAsia="ja-JP"/>
              </w:rPr>
              <w:t>55240 – 56739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49</w:t>
            </w:r>
          </w:p>
        </w:tc>
        <w:tc>
          <w:tcPr>
            <w:tcW w:w="1362" w:type="dxa"/>
          </w:tcPr>
          <w:p>
            <w:pPr>
              <w:pStyle w:val="87"/>
              <w:rPr>
                <w:rFonts w:cs="Arial"/>
                <w:lang w:eastAsia="ja-JP"/>
              </w:rPr>
            </w:pPr>
            <w:r>
              <w:rPr>
                <w:rFonts w:cs="Arial"/>
                <w:lang w:eastAsia="ja-JP"/>
              </w:rPr>
              <w:t>3550</w:t>
            </w:r>
          </w:p>
        </w:tc>
        <w:tc>
          <w:tcPr>
            <w:tcW w:w="1251" w:type="dxa"/>
          </w:tcPr>
          <w:p>
            <w:pPr>
              <w:pStyle w:val="87"/>
              <w:rPr>
                <w:rFonts w:cs="Arial"/>
                <w:lang w:eastAsia="ja-JP"/>
              </w:rPr>
            </w:pPr>
            <w:r>
              <w:rPr>
                <w:rFonts w:cs="Arial"/>
                <w:lang w:eastAsia="ja-JP"/>
              </w:rPr>
              <w:t>56740</w:t>
            </w:r>
          </w:p>
        </w:tc>
        <w:tc>
          <w:tcPr>
            <w:tcW w:w="1577" w:type="dxa"/>
          </w:tcPr>
          <w:p>
            <w:pPr>
              <w:pStyle w:val="87"/>
              <w:rPr>
                <w:rFonts w:cs="Arial"/>
                <w:lang w:eastAsia="ja-JP"/>
              </w:rPr>
            </w:pPr>
            <w:r>
              <w:rPr>
                <w:rFonts w:cs="Arial"/>
                <w:lang w:eastAsia="ja-JP"/>
              </w:rPr>
              <w:t>56740 – 58239</w:t>
            </w:r>
          </w:p>
        </w:tc>
        <w:tc>
          <w:tcPr>
            <w:tcW w:w="1230" w:type="dxa"/>
          </w:tcPr>
          <w:p>
            <w:pPr>
              <w:pStyle w:val="87"/>
              <w:rPr>
                <w:rFonts w:cs="Arial"/>
                <w:lang w:eastAsia="ja-JP"/>
              </w:rPr>
            </w:pPr>
            <w:r>
              <w:rPr>
                <w:rFonts w:cs="Arial"/>
                <w:lang w:eastAsia="ja-JP"/>
              </w:rPr>
              <w:t>3550</w:t>
            </w:r>
          </w:p>
        </w:tc>
        <w:tc>
          <w:tcPr>
            <w:tcW w:w="1134" w:type="dxa"/>
          </w:tcPr>
          <w:p>
            <w:pPr>
              <w:pStyle w:val="87"/>
              <w:rPr>
                <w:rFonts w:cs="Arial"/>
                <w:lang w:eastAsia="ja-JP"/>
              </w:rPr>
            </w:pPr>
            <w:r>
              <w:rPr>
                <w:rFonts w:cs="Arial"/>
                <w:lang w:eastAsia="ja-JP"/>
              </w:rPr>
              <w:t>56740</w:t>
            </w:r>
          </w:p>
        </w:tc>
        <w:tc>
          <w:tcPr>
            <w:tcW w:w="1723" w:type="dxa"/>
          </w:tcPr>
          <w:p>
            <w:pPr>
              <w:pStyle w:val="87"/>
              <w:rPr>
                <w:rFonts w:cs="Arial"/>
                <w:lang w:eastAsia="ja-JP"/>
              </w:rPr>
            </w:pPr>
            <w:r>
              <w:rPr>
                <w:rFonts w:cs="Arial"/>
                <w:lang w:eastAsia="ja-JP"/>
              </w:rPr>
              <w:t>56740 – 58239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50</w:t>
            </w:r>
          </w:p>
        </w:tc>
        <w:tc>
          <w:tcPr>
            <w:tcW w:w="1362" w:type="dxa"/>
          </w:tcPr>
          <w:p>
            <w:pPr>
              <w:pStyle w:val="87"/>
              <w:rPr>
                <w:rFonts w:cs="Arial"/>
                <w:lang w:eastAsia="ja-JP"/>
              </w:rPr>
            </w:pPr>
            <w:r>
              <w:rPr>
                <w:rFonts w:cs="Arial"/>
              </w:rPr>
              <w:t>1432</w:t>
            </w:r>
          </w:p>
        </w:tc>
        <w:tc>
          <w:tcPr>
            <w:tcW w:w="1251" w:type="dxa"/>
          </w:tcPr>
          <w:p>
            <w:pPr>
              <w:pStyle w:val="87"/>
              <w:rPr>
                <w:rFonts w:cs="Arial"/>
                <w:lang w:eastAsia="ja-JP"/>
              </w:rPr>
            </w:pPr>
            <w:r>
              <w:rPr>
                <w:rFonts w:cs="Arial"/>
              </w:rPr>
              <w:t>58240</w:t>
            </w:r>
          </w:p>
        </w:tc>
        <w:tc>
          <w:tcPr>
            <w:tcW w:w="1577" w:type="dxa"/>
          </w:tcPr>
          <w:p>
            <w:pPr>
              <w:pStyle w:val="87"/>
              <w:rPr>
                <w:rFonts w:cs="Arial"/>
                <w:lang w:eastAsia="ja-JP"/>
              </w:rPr>
            </w:pPr>
            <w:r>
              <w:rPr>
                <w:rFonts w:cs="Arial"/>
              </w:rPr>
              <w:t>58240 - 59089</w:t>
            </w:r>
          </w:p>
        </w:tc>
        <w:tc>
          <w:tcPr>
            <w:tcW w:w="1230" w:type="dxa"/>
          </w:tcPr>
          <w:p>
            <w:pPr>
              <w:pStyle w:val="87"/>
              <w:rPr>
                <w:rFonts w:cs="Arial"/>
                <w:lang w:eastAsia="ja-JP"/>
              </w:rPr>
            </w:pPr>
            <w:r>
              <w:rPr>
                <w:rFonts w:cs="Arial"/>
                <w:lang w:eastAsia="ja-JP"/>
              </w:rPr>
              <w:t>1432</w:t>
            </w:r>
          </w:p>
        </w:tc>
        <w:tc>
          <w:tcPr>
            <w:tcW w:w="1134" w:type="dxa"/>
          </w:tcPr>
          <w:p>
            <w:pPr>
              <w:pStyle w:val="87"/>
              <w:rPr>
                <w:rFonts w:cs="Arial"/>
                <w:lang w:eastAsia="ja-JP"/>
              </w:rPr>
            </w:pPr>
            <w:r>
              <w:rPr>
                <w:rFonts w:cs="Arial"/>
              </w:rPr>
              <w:t>58240</w:t>
            </w:r>
          </w:p>
        </w:tc>
        <w:tc>
          <w:tcPr>
            <w:tcW w:w="1723" w:type="dxa"/>
          </w:tcPr>
          <w:p>
            <w:pPr>
              <w:pStyle w:val="87"/>
              <w:rPr>
                <w:rFonts w:cs="Arial"/>
                <w:lang w:eastAsia="ja-JP"/>
              </w:rPr>
            </w:pPr>
            <w:r>
              <w:rPr>
                <w:rFonts w:cs="Arial"/>
              </w:rPr>
              <w:t>58240 - 59089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51</w:t>
            </w:r>
          </w:p>
        </w:tc>
        <w:tc>
          <w:tcPr>
            <w:tcW w:w="1362" w:type="dxa"/>
          </w:tcPr>
          <w:p>
            <w:pPr>
              <w:pStyle w:val="87"/>
              <w:rPr>
                <w:rFonts w:cs="Arial"/>
                <w:lang w:eastAsia="ja-JP"/>
              </w:rPr>
            </w:pPr>
            <w:r>
              <w:rPr>
                <w:rFonts w:cs="Arial"/>
              </w:rPr>
              <w:t>1427</w:t>
            </w:r>
          </w:p>
        </w:tc>
        <w:tc>
          <w:tcPr>
            <w:tcW w:w="1251" w:type="dxa"/>
          </w:tcPr>
          <w:p>
            <w:pPr>
              <w:pStyle w:val="87"/>
              <w:rPr>
                <w:rFonts w:cs="Arial"/>
                <w:lang w:eastAsia="ja-JP"/>
              </w:rPr>
            </w:pPr>
            <w:r>
              <w:rPr>
                <w:rFonts w:cs="Arial"/>
              </w:rPr>
              <w:t>59090</w:t>
            </w:r>
          </w:p>
        </w:tc>
        <w:tc>
          <w:tcPr>
            <w:tcW w:w="1577" w:type="dxa"/>
          </w:tcPr>
          <w:p>
            <w:pPr>
              <w:pStyle w:val="87"/>
              <w:rPr>
                <w:rFonts w:cs="Arial"/>
                <w:lang w:eastAsia="ja-JP"/>
              </w:rPr>
            </w:pPr>
            <w:r>
              <w:rPr>
                <w:rFonts w:cs="Arial"/>
              </w:rPr>
              <w:t>59090 - 59139</w:t>
            </w:r>
          </w:p>
        </w:tc>
        <w:tc>
          <w:tcPr>
            <w:tcW w:w="1230" w:type="dxa"/>
          </w:tcPr>
          <w:p>
            <w:pPr>
              <w:pStyle w:val="87"/>
              <w:rPr>
                <w:rFonts w:cs="Arial"/>
                <w:lang w:eastAsia="ja-JP"/>
              </w:rPr>
            </w:pPr>
            <w:r>
              <w:rPr>
                <w:rFonts w:cs="Arial"/>
                <w:lang w:eastAsia="ja-JP"/>
              </w:rPr>
              <w:t>1427</w:t>
            </w:r>
          </w:p>
        </w:tc>
        <w:tc>
          <w:tcPr>
            <w:tcW w:w="1134" w:type="dxa"/>
          </w:tcPr>
          <w:p>
            <w:pPr>
              <w:pStyle w:val="87"/>
              <w:rPr>
                <w:rFonts w:cs="Arial"/>
                <w:lang w:eastAsia="ja-JP"/>
              </w:rPr>
            </w:pPr>
            <w:r>
              <w:rPr>
                <w:rFonts w:cs="Arial"/>
              </w:rPr>
              <w:t>59090</w:t>
            </w:r>
          </w:p>
        </w:tc>
        <w:tc>
          <w:tcPr>
            <w:tcW w:w="1723" w:type="dxa"/>
          </w:tcPr>
          <w:p>
            <w:pPr>
              <w:pStyle w:val="87"/>
              <w:rPr>
                <w:rFonts w:cs="Arial"/>
                <w:lang w:eastAsia="ja-JP"/>
              </w:rPr>
            </w:pPr>
            <w:r>
              <w:rPr>
                <w:rFonts w:cs="Arial"/>
              </w:rPr>
              <w:t>59090 - 59139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52</w:t>
            </w:r>
          </w:p>
        </w:tc>
        <w:tc>
          <w:tcPr>
            <w:tcW w:w="1362" w:type="dxa"/>
          </w:tcPr>
          <w:p>
            <w:pPr>
              <w:pStyle w:val="87"/>
              <w:rPr>
                <w:rFonts w:cs="Arial"/>
                <w:lang w:eastAsia="ja-JP"/>
              </w:rPr>
            </w:pPr>
            <w:r>
              <w:rPr>
                <w:rFonts w:cs="Arial"/>
              </w:rPr>
              <w:t>3300</w:t>
            </w:r>
          </w:p>
        </w:tc>
        <w:tc>
          <w:tcPr>
            <w:tcW w:w="1251" w:type="dxa"/>
          </w:tcPr>
          <w:p>
            <w:pPr>
              <w:pStyle w:val="87"/>
              <w:rPr>
                <w:rFonts w:cs="Arial"/>
                <w:lang w:eastAsia="ja-JP"/>
              </w:rPr>
            </w:pPr>
            <w:r>
              <w:rPr>
                <w:rFonts w:cs="Arial"/>
              </w:rPr>
              <w:t>59140</w:t>
            </w:r>
          </w:p>
        </w:tc>
        <w:tc>
          <w:tcPr>
            <w:tcW w:w="1577" w:type="dxa"/>
          </w:tcPr>
          <w:p>
            <w:pPr>
              <w:pStyle w:val="87"/>
              <w:rPr>
                <w:rFonts w:cs="Arial"/>
                <w:lang w:eastAsia="ja-JP"/>
              </w:rPr>
            </w:pPr>
            <w:r>
              <w:rPr>
                <w:rFonts w:cs="Arial"/>
              </w:rPr>
              <w:t>59140 - 60139</w:t>
            </w:r>
          </w:p>
        </w:tc>
        <w:tc>
          <w:tcPr>
            <w:tcW w:w="1230" w:type="dxa"/>
          </w:tcPr>
          <w:p>
            <w:pPr>
              <w:pStyle w:val="87"/>
              <w:rPr>
                <w:rFonts w:cs="Arial"/>
                <w:lang w:eastAsia="ja-JP"/>
              </w:rPr>
            </w:pPr>
            <w:r>
              <w:rPr>
                <w:rFonts w:cs="Arial"/>
                <w:lang w:eastAsia="ja-JP"/>
              </w:rPr>
              <w:t>3300</w:t>
            </w:r>
          </w:p>
        </w:tc>
        <w:tc>
          <w:tcPr>
            <w:tcW w:w="1134" w:type="dxa"/>
          </w:tcPr>
          <w:p>
            <w:pPr>
              <w:pStyle w:val="87"/>
              <w:rPr>
                <w:rFonts w:cs="Arial"/>
                <w:lang w:eastAsia="ja-JP"/>
              </w:rPr>
            </w:pPr>
            <w:r>
              <w:rPr>
                <w:rFonts w:cs="Arial"/>
              </w:rPr>
              <w:t>59140</w:t>
            </w:r>
          </w:p>
        </w:tc>
        <w:tc>
          <w:tcPr>
            <w:tcW w:w="1723" w:type="dxa"/>
          </w:tcPr>
          <w:p>
            <w:pPr>
              <w:pStyle w:val="87"/>
              <w:rPr>
                <w:rFonts w:cs="Arial"/>
                <w:lang w:eastAsia="ja-JP"/>
              </w:rPr>
            </w:pPr>
            <w:r>
              <w:rPr>
                <w:rFonts w:cs="Arial"/>
              </w:rPr>
              <w:t>59140 - 60139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rPr>
              <w:t>53</w:t>
            </w:r>
          </w:p>
        </w:tc>
        <w:tc>
          <w:tcPr>
            <w:tcW w:w="1362" w:type="dxa"/>
          </w:tcPr>
          <w:p>
            <w:pPr>
              <w:pStyle w:val="87"/>
              <w:rPr>
                <w:rFonts w:cs="Arial"/>
              </w:rPr>
            </w:pPr>
            <w:r>
              <w:rPr>
                <w:lang w:val="en-US"/>
              </w:rPr>
              <w:t>2483.5</w:t>
            </w:r>
          </w:p>
        </w:tc>
        <w:tc>
          <w:tcPr>
            <w:tcW w:w="1251" w:type="dxa"/>
          </w:tcPr>
          <w:p>
            <w:pPr>
              <w:pStyle w:val="87"/>
              <w:rPr>
                <w:rFonts w:cs="Arial"/>
              </w:rPr>
            </w:pPr>
            <w:r>
              <w:rPr>
                <w:lang w:val="en-US"/>
              </w:rPr>
              <w:t>60140</w:t>
            </w:r>
          </w:p>
        </w:tc>
        <w:tc>
          <w:tcPr>
            <w:tcW w:w="1577" w:type="dxa"/>
          </w:tcPr>
          <w:p>
            <w:pPr>
              <w:pStyle w:val="87"/>
              <w:rPr>
                <w:rFonts w:cs="Arial"/>
              </w:rPr>
            </w:pPr>
            <w:r>
              <w:rPr>
                <w:lang w:val="en-US"/>
              </w:rPr>
              <w:t>60140 - 60254</w:t>
            </w:r>
          </w:p>
        </w:tc>
        <w:tc>
          <w:tcPr>
            <w:tcW w:w="1230" w:type="dxa"/>
          </w:tcPr>
          <w:p>
            <w:pPr>
              <w:pStyle w:val="87"/>
              <w:rPr>
                <w:rFonts w:cs="Arial"/>
                <w:lang w:eastAsia="ja-JP"/>
              </w:rPr>
            </w:pPr>
            <w:r>
              <w:rPr>
                <w:lang w:val="en-US"/>
              </w:rPr>
              <w:t>2483.5</w:t>
            </w:r>
          </w:p>
        </w:tc>
        <w:tc>
          <w:tcPr>
            <w:tcW w:w="1134" w:type="dxa"/>
          </w:tcPr>
          <w:p>
            <w:pPr>
              <w:pStyle w:val="87"/>
              <w:rPr>
                <w:rFonts w:cs="Arial"/>
              </w:rPr>
            </w:pPr>
            <w:r>
              <w:rPr>
                <w:lang w:val="en-US"/>
              </w:rPr>
              <w:t>60140</w:t>
            </w:r>
          </w:p>
        </w:tc>
        <w:tc>
          <w:tcPr>
            <w:tcW w:w="1723" w:type="dxa"/>
          </w:tcPr>
          <w:p>
            <w:pPr>
              <w:pStyle w:val="87"/>
              <w:rPr>
                <w:rFonts w:cs="Arial"/>
              </w:rPr>
            </w:pPr>
            <w:r>
              <w:rPr>
                <w:lang w:val="en-US"/>
              </w:rPr>
              <w:t>60140 - 60254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rPr>
              <w:t>54</w:t>
            </w:r>
          </w:p>
        </w:tc>
        <w:tc>
          <w:tcPr>
            <w:tcW w:w="1362" w:type="dxa"/>
          </w:tcPr>
          <w:p>
            <w:pPr>
              <w:pStyle w:val="87"/>
              <w:rPr>
                <w:rFonts w:cs="Arial"/>
                <w:lang w:eastAsia="en-US"/>
              </w:rPr>
            </w:pPr>
            <w:r>
              <w:rPr>
                <w:lang w:val="en-US"/>
              </w:rPr>
              <w:t>1670</w:t>
            </w:r>
          </w:p>
        </w:tc>
        <w:tc>
          <w:tcPr>
            <w:tcW w:w="1251" w:type="dxa"/>
          </w:tcPr>
          <w:p>
            <w:pPr>
              <w:pStyle w:val="87"/>
              <w:rPr>
                <w:rFonts w:cs="Arial"/>
                <w:lang w:eastAsia="en-US"/>
              </w:rPr>
            </w:pPr>
            <w:r>
              <w:rPr>
                <w:lang w:val="en-US"/>
              </w:rPr>
              <w:t>60255</w:t>
            </w:r>
          </w:p>
        </w:tc>
        <w:tc>
          <w:tcPr>
            <w:tcW w:w="1577" w:type="dxa"/>
          </w:tcPr>
          <w:p>
            <w:pPr>
              <w:pStyle w:val="87"/>
              <w:rPr>
                <w:rFonts w:cs="Arial"/>
                <w:lang w:eastAsia="en-US"/>
              </w:rPr>
            </w:pPr>
            <w:r>
              <w:rPr>
                <w:lang w:val="en-US"/>
              </w:rPr>
              <w:t>60255 - 60304</w:t>
            </w:r>
          </w:p>
        </w:tc>
        <w:tc>
          <w:tcPr>
            <w:tcW w:w="1230" w:type="dxa"/>
          </w:tcPr>
          <w:p>
            <w:pPr>
              <w:pStyle w:val="87"/>
              <w:rPr>
                <w:rFonts w:cs="Arial"/>
                <w:lang w:eastAsia="en-US"/>
              </w:rPr>
            </w:pPr>
            <w:r>
              <w:rPr>
                <w:lang w:val="en-US"/>
              </w:rPr>
              <w:t>1670</w:t>
            </w:r>
          </w:p>
        </w:tc>
        <w:tc>
          <w:tcPr>
            <w:tcW w:w="1134" w:type="dxa"/>
          </w:tcPr>
          <w:p>
            <w:pPr>
              <w:pStyle w:val="87"/>
              <w:rPr>
                <w:rFonts w:cs="Arial"/>
                <w:lang w:eastAsia="en-US"/>
              </w:rPr>
            </w:pPr>
            <w:r>
              <w:rPr>
                <w:lang w:val="en-US"/>
              </w:rPr>
              <w:t>60255</w:t>
            </w:r>
          </w:p>
        </w:tc>
        <w:tc>
          <w:tcPr>
            <w:tcW w:w="1723" w:type="dxa"/>
          </w:tcPr>
          <w:p>
            <w:pPr>
              <w:pStyle w:val="87"/>
              <w:rPr>
                <w:rFonts w:cs="Arial"/>
                <w:lang w:eastAsia="en-US"/>
              </w:rPr>
            </w:pPr>
            <w:r>
              <w:rPr>
                <w:lang w:val="en-US"/>
              </w:rPr>
              <w:t>60255 - 60304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w:t>
            </w:r>
          </w:p>
        </w:tc>
        <w:tc>
          <w:tcPr>
            <w:tcW w:w="1362" w:type="dxa"/>
          </w:tcPr>
          <w:p>
            <w:pPr>
              <w:pStyle w:val="87"/>
              <w:rPr>
                <w:rFonts w:cs="Arial"/>
                <w:lang w:eastAsia="en-US"/>
              </w:rPr>
            </w:pPr>
          </w:p>
        </w:tc>
        <w:tc>
          <w:tcPr>
            <w:tcW w:w="1251" w:type="dxa"/>
          </w:tcPr>
          <w:p>
            <w:pPr>
              <w:pStyle w:val="87"/>
              <w:rPr>
                <w:rFonts w:cs="Arial"/>
                <w:lang w:eastAsia="en-US"/>
              </w:rPr>
            </w:pPr>
          </w:p>
        </w:tc>
        <w:tc>
          <w:tcPr>
            <w:tcW w:w="1577" w:type="dxa"/>
          </w:tcPr>
          <w:p>
            <w:pPr>
              <w:pStyle w:val="87"/>
              <w:rPr>
                <w:rFonts w:cs="Arial"/>
                <w:lang w:eastAsia="en-US"/>
              </w:rPr>
            </w:pPr>
          </w:p>
        </w:tc>
        <w:tc>
          <w:tcPr>
            <w:tcW w:w="1230" w:type="dxa"/>
          </w:tcPr>
          <w:p>
            <w:pPr>
              <w:pStyle w:val="87"/>
              <w:rPr>
                <w:rFonts w:cs="Arial"/>
                <w:lang w:eastAsia="en-US"/>
              </w:rPr>
            </w:pPr>
          </w:p>
        </w:tc>
        <w:tc>
          <w:tcPr>
            <w:tcW w:w="1134" w:type="dxa"/>
          </w:tcPr>
          <w:p>
            <w:pPr>
              <w:pStyle w:val="87"/>
              <w:rPr>
                <w:rFonts w:cs="Arial"/>
                <w:lang w:eastAsia="en-US"/>
              </w:rPr>
            </w:pPr>
          </w:p>
        </w:tc>
        <w:tc>
          <w:tcPr>
            <w:tcW w:w="1723"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64</w:t>
            </w:r>
          </w:p>
        </w:tc>
        <w:tc>
          <w:tcPr>
            <w:tcW w:w="8277" w:type="dxa"/>
            <w:gridSpan w:val="6"/>
          </w:tcPr>
          <w:p>
            <w:pPr>
              <w:pStyle w:val="87"/>
              <w:rPr>
                <w:rFonts w:cs="Arial"/>
                <w:lang w:eastAsia="en-US"/>
              </w:rPr>
            </w:pPr>
            <w:r>
              <w:rPr>
                <w:rFonts w:cs="Arial"/>
                <w:lang w:eastAsia="en-US"/>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65</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65536</w:t>
            </w:r>
          </w:p>
        </w:tc>
        <w:tc>
          <w:tcPr>
            <w:tcW w:w="1577" w:type="dxa"/>
          </w:tcPr>
          <w:p>
            <w:pPr>
              <w:pStyle w:val="87"/>
              <w:rPr>
                <w:rFonts w:cs="Arial"/>
                <w:lang w:eastAsia="en-US"/>
              </w:rPr>
            </w:pPr>
            <w:r>
              <w:rPr>
                <w:rFonts w:cs="Arial"/>
                <w:lang w:eastAsia="en-US"/>
              </w:rPr>
              <w:t>65536 – 66435</w:t>
            </w:r>
          </w:p>
        </w:tc>
        <w:tc>
          <w:tcPr>
            <w:tcW w:w="1230" w:type="dxa"/>
          </w:tcPr>
          <w:p>
            <w:pPr>
              <w:pStyle w:val="87"/>
              <w:rPr>
                <w:rFonts w:cs="Arial"/>
                <w:lang w:eastAsia="en-US"/>
              </w:rPr>
            </w:pPr>
            <w:r>
              <w:rPr>
                <w:rFonts w:cs="Arial"/>
                <w:lang w:eastAsia="en-US"/>
              </w:rPr>
              <w:t>1920</w:t>
            </w:r>
          </w:p>
        </w:tc>
        <w:tc>
          <w:tcPr>
            <w:tcW w:w="1134" w:type="dxa"/>
          </w:tcPr>
          <w:p>
            <w:pPr>
              <w:pStyle w:val="87"/>
              <w:rPr>
                <w:rFonts w:cs="Arial"/>
                <w:lang w:eastAsia="en-US"/>
              </w:rPr>
            </w:pPr>
            <w:r>
              <w:rPr>
                <w:rFonts w:cs="Arial"/>
                <w:lang w:eastAsia="en-US"/>
              </w:rPr>
              <w:t>131072</w:t>
            </w:r>
          </w:p>
        </w:tc>
        <w:tc>
          <w:tcPr>
            <w:tcW w:w="1723" w:type="dxa"/>
          </w:tcPr>
          <w:p>
            <w:pPr>
              <w:pStyle w:val="87"/>
              <w:rPr>
                <w:rFonts w:cs="Arial"/>
                <w:lang w:eastAsia="en-US"/>
              </w:rPr>
            </w:pPr>
            <w:r>
              <w:rPr>
                <w:rFonts w:cs="Arial"/>
                <w:lang w:eastAsia="en-US"/>
              </w:rPr>
              <w:t>131072 – 131971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66</w:t>
            </w:r>
            <w:r>
              <w:rPr>
                <w:rFonts w:cs="Tahoma"/>
                <w:szCs w:val="16"/>
                <w:vertAlign w:val="superscript"/>
                <w:lang w:eastAsia="en-US"/>
              </w:rPr>
              <w:t>5</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6643</w:t>
            </w:r>
            <w:r>
              <w:rPr>
                <w:rFonts w:hint="eastAsia" w:cs="Arial"/>
                <w:lang w:eastAsia="zh-CN"/>
              </w:rPr>
              <w:t>6</w:t>
            </w:r>
          </w:p>
        </w:tc>
        <w:tc>
          <w:tcPr>
            <w:tcW w:w="1577" w:type="dxa"/>
          </w:tcPr>
          <w:p>
            <w:pPr>
              <w:pStyle w:val="87"/>
              <w:rPr>
                <w:rFonts w:cs="Arial"/>
                <w:lang w:eastAsia="en-US"/>
              </w:rPr>
            </w:pPr>
            <w:r>
              <w:rPr>
                <w:rFonts w:cs="Arial"/>
                <w:lang w:eastAsia="en-US"/>
              </w:rPr>
              <w:t>66436 – 67335</w:t>
            </w:r>
          </w:p>
        </w:tc>
        <w:tc>
          <w:tcPr>
            <w:tcW w:w="1230" w:type="dxa"/>
          </w:tcPr>
          <w:p>
            <w:pPr>
              <w:pStyle w:val="87"/>
              <w:rPr>
                <w:rFonts w:cs="Arial"/>
                <w:lang w:eastAsia="en-US"/>
              </w:rPr>
            </w:pPr>
            <w:r>
              <w:rPr>
                <w:rFonts w:cs="Arial"/>
                <w:lang w:eastAsia="en-US"/>
              </w:rPr>
              <w:t>1710</w:t>
            </w:r>
          </w:p>
        </w:tc>
        <w:tc>
          <w:tcPr>
            <w:tcW w:w="1134" w:type="dxa"/>
          </w:tcPr>
          <w:p>
            <w:pPr>
              <w:pStyle w:val="87"/>
              <w:rPr>
                <w:rFonts w:cs="Arial"/>
                <w:lang w:eastAsia="en-US"/>
              </w:rPr>
            </w:pPr>
            <w:r>
              <w:rPr>
                <w:rFonts w:cs="Arial"/>
                <w:lang w:eastAsia="en-US"/>
              </w:rPr>
              <w:t>131972</w:t>
            </w:r>
          </w:p>
        </w:tc>
        <w:tc>
          <w:tcPr>
            <w:tcW w:w="1723" w:type="dxa"/>
          </w:tcPr>
          <w:p>
            <w:pPr>
              <w:pStyle w:val="87"/>
              <w:rPr>
                <w:rFonts w:cs="Arial"/>
                <w:lang w:eastAsia="en-US"/>
              </w:rPr>
            </w:pPr>
            <w:r>
              <w:rPr>
                <w:rFonts w:cs="Arial"/>
                <w:lang w:eastAsia="en-US"/>
              </w:rPr>
              <w:t>131972 – 132671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67</w:t>
            </w:r>
            <w:r>
              <w:rPr>
                <w:rFonts w:cs="Tahoma"/>
                <w:szCs w:val="16"/>
                <w:vertAlign w:val="superscript"/>
                <w:lang w:eastAsia="en-US"/>
              </w:rPr>
              <w:t>2</w:t>
            </w:r>
          </w:p>
        </w:tc>
        <w:tc>
          <w:tcPr>
            <w:tcW w:w="1362" w:type="dxa"/>
          </w:tcPr>
          <w:p>
            <w:pPr>
              <w:pStyle w:val="87"/>
              <w:rPr>
                <w:rFonts w:cs="Arial"/>
                <w:lang w:eastAsia="en-US"/>
              </w:rPr>
            </w:pPr>
            <w:r>
              <w:rPr>
                <w:rFonts w:cs="Arial"/>
                <w:lang w:eastAsia="en-US"/>
              </w:rPr>
              <w:t>738</w:t>
            </w:r>
          </w:p>
        </w:tc>
        <w:tc>
          <w:tcPr>
            <w:tcW w:w="1251" w:type="dxa"/>
          </w:tcPr>
          <w:p>
            <w:pPr>
              <w:pStyle w:val="87"/>
              <w:rPr>
                <w:rFonts w:cs="Arial"/>
                <w:lang w:eastAsia="en-US"/>
              </w:rPr>
            </w:pPr>
            <w:r>
              <w:rPr>
                <w:rFonts w:cs="Arial"/>
                <w:lang w:eastAsia="en-US"/>
              </w:rPr>
              <w:t>67336</w:t>
            </w:r>
          </w:p>
        </w:tc>
        <w:tc>
          <w:tcPr>
            <w:tcW w:w="1577" w:type="dxa"/>
          </w:tcPr>
          <w:p>
            <w:pPr>
              <w:pStyle w:val="87"/>
              <w:rPr>
                <w:rFonts w:cs="Arial"/>
                <w:lang w:eastAsia="en-US"/>
              </w:rPr>
            </w:pPr>
            <w:r>
              <w:rPr>
                <w:rFonts w:cs="Arial"/>
                <w:lang w:eastAsia="en-US"/>
              </w:rPr>
              <w:t>67336 – 67535</w:t>
            </w:r>
          </w:p>
        </w:tc>
        <w:tc>
          <w:tcPr>
            <w:tcW w:w="4087" w:type="dxa"/>
            <w:gridSpan w:val="3"/>
          </w:tcPr>
          <w:p>
            <w:pPr>
              <w:pStyle w:val="87"/>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68</w:t>
            </w:r>
          </w:p>
        </w:tc>
        <w:tc>
          <w:tcPr>
            <w:tcW w:w="1362" w:type="dxa"/>
          </w:tcPr>
          <w:p>
            <w:pPr>
              <w:pStyle w:val="87"/>
              <w:rPr>
                <w:rFonts w:cs="Arial"/>
                <w:lang w:eastAsia="en-US"/>
              </w:rPr>
            </w:pPr>
            <w:r>
              <w:rPr>
                <w:rFonts w:cs="Arial"/>
                <w:lang w:eastAsia="en-US"/>
              </w:rPr>
              <w:t>753</w:t>
            </w:r>
          </w:p>
        </w:tc>
        <w:tc>
          <w:tcPr>
            <w:tcW w:w="1251" w:type="dxa"/>
          </w:tcPr>
          <w:p>
            <w:pPr>
              <w:pStyle w:val="87"/>
              <w:rPr>
                <w:rFonts w:cs="Arial"/>
                <w:lang w:eastAsia="en-US"/>
              </w:rPr>
            </w:pPr>
            <w:r>
              <w:rPr>
                <w:rFonts w:cs="Arial"/>
                <w:lang w:eastAsia="en-US"/>
              </w:rPr>
              <w:t>67536</w:t>
            </w:r>
          </w:p>
        </w:tc>
        <w:tc>
          <w:tcPr>
            <w:tcW w:w="1577" w:type="dxa"/>
          </w:tcPr>
          <w:p>
            <w:pPr>
              <w:pStyle w:val="87"/>
              <w:rPr>
                <w:rFonts w:cs="Arial"/>
                <w:lang w:eastAsia="en-US"/>
              </w:rPr>
            </w:pPr>
            <w:r>
              <w:rPr>
                <w:rFonts w:cs="Arial"/>
                <w:lang w:eastAsia="en-US"/>
              </w:rPr>
              <w:t>67536 - 67835</w:t>
            </w:r>
          </w:p>
        </w:tc>
        <w:tc>
          <w:tcPr>
            <w:tcW w:w="1230" w:type="dxa"/>
          </w:tcPr>
          <w:p>
            <w:pPr>
              <w:pStyle w:val="87"/>
              <w:rPr>
                <w:rFonts w:cs="Arial"/>
                <w:lang w:eastAsia="en-US"/>
              </w:rPr>
            </w:pPr>
            <w:r>
              <w:rPr>
                <w:rFonts w:cs="Arial"/>
                <w:lang w:eastAsia="en-US"/>
              </w:rPr>
              <w:t>698</w:t>
            </w:r>
          </w:p>
        </w:tc>
        <w:tc>
          <w:tcPr>
            <w:tcW w:w="1134" w:type="dxa"/>
          </w:tcPr>
          <w:p>
            <w:pPr>
              <w:pStyle w:val="87"/>
              <w:rPr>
                <w:rFonts w:cs="Arial"/>
                <w:lang w:eastAsia="en-US"/>
              </w:rPr>
            </w:pPr>
            <w:r>
              <w:rPr>
                <w:rFonts w:cs="Arial"/>
                <w:lang w:eastAsia="en-US"/>
              </w:rPr>
              <w:t>132672</w:t>
            </w:r>
          </w:p>
        </w:tc>
        <w:tc>
          <w:tcPr>
            <w:tcW w:w="1723" w:type="dxa"/>
          </w:tcPr>
          <w:p>
            <w:pPr>
              <w:pStyle w:val="87"/>
              <w:rPr>
                <w:rFonts w:cs="Arial"/>
                <w:lang w:eastAsia="en-US"/>
              </w:rPr>
            </w:pPr>
            <w:r>
              <w:rPr>
                <w:rFonts w:cs="Arial"/>
                <w:lang w:eastAsia="en-US"/>
              </w:rPr>
              <w:t>132672 - 132971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69</w:t>
            </w:r>
            <w:r>
              <w:rPr>
                <w:rFonts w:cs="Tahoma"/>
                <w:szCs w:val="16"/>
                <w:vertAlign w:val="superscript"/>
                <w:lang w:eastAsia="en-US"/>
              </w:rPr>
              <w:t>2</w:t>
            </w:r>
          </w:p>
        </w:tc>
        <w:tc>
          <w:tcPr>
            <w:tcW w:w="1362" w:type="dxa"/>
          </w:tcPr>
          <w:p>
            <w:pPr>
              <w:pStyle w:val="87"/>
              <w:rPr>
                <w:rFonts w:cs="Arial"/>
                <w:lang w:eastAsia="en-US"/>
              </w:rPr>
            </w:pPr>
            <w:r>
              <w:rPr>
                <w:rFonts w:cs="Arial"/>
                <w:lang w:eastAsia="en-US"/>
              </w:rPr>
              <w:t>2570</w:t>
            </w:r>
          </w:p>
        </w:tc>
        <w:tc>
          <w:tcPr>
            <w:tcW w:w="1251" w:type="dxa"/>
          </w:tcPr>
          <w:p>
            <w:pPr>
              <w:pStyle w:val="87"/>
              <w:rPr>
                <w:rFonts w:cs="Arial"/>
                <w:lang w:eastAsia="en-US"/>
              </w:rPr>
            </w:pPr>
            <w:r>
              <w:rPr>
                <w:rFonts w:cs="Arial"/>
                <w:lang w:eastAsia="en-US"/>
              </w:rPr>
              <w:t>67836</w:t>
            </w:r>
          </w:p>
        </w:tc>
        <w:tc>
          <w:tcPr>
            <w:tcW w:w="1577" w:type="dxa"/>
          </w:tcPr>
          <w:p>
            <w:pPr>
              <w:pStyle w:val="87"/>
              <w:rPr>
                <w:rFonts w:cs="Arial"/>
                <w:lang w:eastAsia="en-US"/>
              </w:rPr>
            </w:pPr>
            <w:r>
              <w:rPr>
                <w:rFonts w:cs="Arial"/>
                <w:lang w:eastAsia="en-US"/>
              </w:rPr>
              <w:t>67836 - 68335</w:t>
            </w:r>
          </w:p>
        </w:tc>
        <w:tc>
          <w:tcPr>
            <w:tcW w:w="4087" w:type="dxa"/>
            <w:gridSpan w:val="3"/>
          </w:tcPr>
          <w:p>
            <w:pPr>
              <w:pStyle w:val="87"/>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70</w:t>
            </w:r>
            <w:r>
              <w:rPr>
                <w:rFonts w:cs="Tahoma"/>
                <w:szCs w:val="16"/>
                <w:vertAlign w:val="superscript"/>
                <w:lang w:eastAsia="ja-JP"/>
              </w:rPr>
              <w:t>6</w:t>
            </w:r>
          </w:p>
        </w:tc>
        <w:tc>
          <w:tcPr>
            <w:tcW w:w="1362" w:type="dxa"/>
          </w:tcPr>
          <w:p>
            <w:pPr>
              <w:pStyle w:val="87"/>
              <w:rPr>
                <w:rFonts w:cs="Arial"/>
                <w:lang w:eastAsia="en-US"/>
              </w:rPr>
            </w:pPr>
            <w:r>
              <w:rPr>
                <w:rFonts w:cs="Arial"/>
                <w:lang w:eastAsia="en-US"/>
              </w:rPr>
              <w:t>1995</w:t>
            </w:r>
          </w:p>
        </w:tc>
        <w:tc>
          <w:tcPr>
            <w:tcW w:w="1251" w:type="dxa"/>
          </w:tcPr>
          <w:p>
            <w:pPr>
              <w:pStyle w:val="87"/>
              <w:rPr>
                <w:rFonts w:cs="Arial"/>
                <w:lang w:eastAsia="en-US"/>
              </w:rPr>
            </w:pPr>
            <w:r>
              <w:rPr>
                <w:rFonts w:cs="Arial"/>
                <w:lang w:eastAsia="en-US"/>
              </w:rPr>
              <w:t>683</w:t>
            </w:r>
            <w:r>
              <w:rPr>
                <w:rFonts w:cs="Arial"/>
                <w:lang w:val="en-US" w:eastAsia="en-US"/>
              </w:rPr>
              <w:t>3</w:t>
            </w:r>
            <w:r>
              <w:rPr>
                <w:rFonts w:cs="Arial"/>
                <w:lang w:eastAsia="en-US"/>
              </w:rPr>
              <w:t>6</w:t>
            </w:r>
          </w:p>
        </w:tc>
        <w:tc>
          <w:tcPr>
            <w:tcW w:w="1577" w:type="dxa"/>
          </w:tcPr>
          <w:p>
            <w:pPr>
              <w:pStyle w:val="87"/>
              <w:rPr>
                <w:rFonts w:cs="Arial"/>
                <w:lang w:eastAsia="en-US"/>
              </w:rPr>
            </w:pPr>
            <w:r>
              <w:rPr>
                <w:rFonts w:cs="Arial"/>
                <w:lang w:eastAsia="en-US"/>
              </w:rPr>
              <w:t>683</w:t>
            </w:r>
            <w:r>
              <w:rPr>
                <w:rFonts w:cs="Arial"/>
                <w:lang w:val="en-US" w:eastAsia="en-US"/>
              </w:rPr>
              <w:t>3</w:t>
            </w:r>
            <w:r>
              <w:rPr>
                <w:rFonts w:cs="Arial"/>
                <w:lang w:eastAsia="en-US"/>
              </w:rPr>
              <w:t xml:space="preserve">6 - </w:t>
            </w:r>
            <w:r>
              <w:rPr>
                <w:rFonts w:cs="Arial"/>
                <w:lang w:eastAsia="ja-JP"/>
              </w:rPr>
              <w:t>68585</w:t>
            </w:r>
          </w:p>
        </w:tc>
        <w:tc>
          <w:tcPr>
            <w:tcW w:w="1230" w:type="dxa"/>
          </w:tcPr>
          <w:p>
            <w:pPr>
              <w:pStyle w:val="87"/>
              <w:rPr>
                <w:rFonts w:cs="Arial"/>
                <w:lang w:eastAsia="en-US"/>
              </w:rPr>
            </w:pPr>
            <w:r>
              <w:rPr>
                <w:rFonts w:cs="Arial"/>
                <w:lang w:eastAsia="en-US"/>
              </w:rPr>
              <w:t>1695</w:t>
            </w:r>
          </w:p>
        </w:tc>
        <w:tc>
          <w:tcPr>
            <w:tcW w:w="1134" w:type="dxa"/>
          </w:tcPr>
          <w:p>
            <w:pPr>
              <w:pStyle w:val="87"/>
              <w:rPr>
                <w:rFonts w:cs="Arial"/>
                <w:lang w:eastAsia="en-US"/>
              </w:rPr>
            </w:pPr>
            <w:r>
              <w:rPr>
                <w:rFonts w:cs="Arial"/>
                <w:lang w:eastAsia="en-US"/>
              </w:rPr>
              <w:t>132972</w:t>
            </w:r>
          </w:p>
        </w:tc>
        <w:tc>
          <w:tcPr>
            <w:tcW w:w="1723" w:type="dxa"/>
          </w:tcPr>
          <w:p>
            <w:pPr>
              <w:pStyle w:val="87"/>
              <w:rPr>
                <w:rFonts w:cs="Arial"/>
                <w:lang w:eastAsia="en-US"/>
              </w:rPr>
            </w:pPr>
            <w:r>
              <w:rPr>
                <w:rFonts w:cs="Arial"/>
                <w:lang w:eastAsia="en-US"/>
              </w:rPr>
              <w:t xml:space="preserve">132972 - </w:t>
            </w:r>
            <w:r>
              <w:rPr>
                <w:rFonts w:cs="Arial"/>
                <w:lang w:eastAsia="ja-JP"/>
              </w:rPr>
              <w:t>133121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71</w:t>
            </w:r>
          </w:p>
        </w:tc>
        <w:tc>
          <w:tcPr>
            <w:tcW w:w="1362" w:type="dxa"/>
          </w:tcPr>
          <w:p>
            <w:pPr>
              <w:pStyle w:val="87"/>
              <w:rPr>
                <w:rFonts w:cs="Arial"/>
              </w:rPr>
            </w:pPr>
            <w:r>
              <w:rPr>
                <w:rFonts w:cs="Arial"/>
              </w:rPr>
              <w:t>617</w:t>
            </w:r>
          </w:p>
        </w:tc>
        <w:tc>
          <w:tcPr>
            <w:tcW w:w="1251" w:type="dxa"/>
          </w:tcPr>
          <w:p>
            <w:pPr>
              <w:pStyle w:val="87"/>
              <w:rPr>
                <w:rFonts w:cs="Arial"/>
              </w:rPr>
            </w:pPr>
            <w:r>
              <w:rPr>
                <w:rFonts w:cs="Arial"/>
              </w:rPr>
              <w:t>68586</w:t>
            </w:r>
          </w:p>
        </w:tc>
        <w:tc>
          <w:tcPr>
            <w:tcW w:w="1577" w:type="dxa"/>
          </w:tcPr>
          <w:p>
            <w:pPr>
              <w:pStyle w:val="87"/>
              <w:rPr>
                <w:rFonts w:cs="Arial"/>
              </w:rPr>
            </w:pPr>
            <w:r>
              <w:rPr>
                <w:rFonts w:cs="Arial"/>
              </w:rPr>
              <w:t>68586 - 68935</w:t>
            </w:r>
          </w:p>
        </w:tc>
        <w:tc>
          <w:tcPr>
            <w:tcW w:w="1230" w:type="dxa"/>
          </w:tcPr>
          <w:p>
            <w:pPr>
              <w:pStyle w:val="87"/>
              <w:rPr>
                <w:rFonts w:cs="Arial"/>
              </w:rPr>
            </w:pPr>
            <w:r>
              <w:rPr>
                <w:rFonts w:cs="Arial"/>
              </w:rPr>
              <w:t>663</w:t>
            </w:r>
          </w:p>
        </w:tc>
        <w:tc>
          <w:tcPr>
            <w:tcW w:w="1134" w:type="dxa"/>
          </w:tcPr>
          <w:p>
            <w:pPr>
              <w:pStyle w:val="87"/>
              <w:rPr>
                <w:rFonts w:cs="Arial"/>
              </w:rPr>
            </w:pPr>
            <w:r>
              <w:rPr>
                <w:rFonts w:cs="Arial"/>
              </w:rPr>
              <w:t>133122</w:t>
            </w:r>
          </w:p>
        </w:tc>
        <w:tc>
          <w:tcPr>
            <w:tcW w:w="1723" w:type="dxa"/>
          </w:tcPr>
          <w:p>
            <w:pPr>
              <w:pStyle w:val="87"/>
              <w:rPr>
                <w:rFonts w:cs="Arial"/>
              </w:rPr>
            </w:pPr>
            <w:r>
              <w:rPr>
                <w:rFonts w:cs="Arial"/>
              </w:rPr>
              <w:t>133122 - 133471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72</w:t>
            </w:r>
          </w:p>
        </w:tc>
        <w:tc>
          <w:tcPr>
            <w:tcW w:w="1362"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461</w:t>
            </w:r>
          </w:p>
        </w:tc>
        <w:tc>
          <w:tcPr>
            <w:tcW w:w="1251"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68936</w:t>
            </w:r>
          </w:p>
        </w:tc>
        <w:tc>
          <w:tcPr>
            <w:tcW w:w="157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68936 - 68985</w:t>
            </w:r>
          </w:p>
        </w:tc>
        <w:tc>
          <w:tcPr>
            <w:tcW w:w="123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451</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133472</w:t>
            </w:r>
          </w:p>
        </w:tc>
        <w:tc>
          <w:tcPr>
            <w:tcW w:w="17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133472 - 133521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rPr>
              <w:t>73</w:t>
            </w:r>
          </w:p>
        </w:tc>
        <w:tc>
          <w:tcPr>
            <w:tcW w:w="1362" w:type="dxa"/>
          </w:tcPr>
          <w:p>
            <w:pPr>
              <w:pStyle w:val="87"/>
              <w:rPr>
                <w:rFonts w:cs="Arial"/>
                <w:lang w:eastAsia="ja-JP"/>
              </w:rPr>
            </w:pPr>
            <w:r>
              <w:t>460</w:t>
            </w:r>
          </w:p>
        </w:tc>
        <w:tc>
          <w:tcPr>
            <w:tcW w:w="1251" w:type="dxa"/>
          </w:tcPr>
          <w:p>
            <w:pPr>
              <w:pStyle w:val="87"/>
              <w:rPr>
                <w:rFonts w:cs="Arial"/>
                <w:lang w:eastAsia="ja-JP"/>
              </w:rPr>
            </w:pPr>
            <w:r>
              <w:t>68986</w:t>
            </w:r>
          </w:p>
        </w:tc>
        <w:tc>
          <w:tcPr>
            <w:tcW w:w="1577" w:type="dxa"/>
          </w:tcPr>
          <w:p>
            <w:pPr>
              <w:pStyle w:val="87"/>
              <w:rPr>
                <w:rFonts w:cs="Arial"/>
                <w:lang w:eastAsia="ja-JP"/>
              </w:rPr>
            </w:pPr>
            <w:r>
              <w:t>68986 - 69035</w:t>
            </w:r>
          </w:p>
        </w:tc>
        <w:tc>
          <w:tcPr>
            <w:tcW w:w="1230" w:type="dxa"/>
          </w:tcPr>
          <w:p>
            <w:pPr>
              <w:pStyle w:val="87"/>
              <w:rPr>
                <w:rFonts w:cs="Arial"/>
                <w:lang w:eastAsia="ja-JP"/>
              </w:rPr>
            </w:pPr>
            <w:r>
              <w:t>450</w:t>
            </w:r>
          </w:p>
        </w:tc>
        <w:tc>
          <w:tcPr>
            <w:tcW w:w="1134" w:type="dxa"/>
          </w:tcPr>
          <w:p>
            <w:pPr>
              <w:pStyle w:val="87"/>
              <w:rPr>
                <w:rFonts w:cs="Arial"/>
                <w:lang w:eastAsia="ja-JP"/>
              </w:rPr>
            </w:pPr>
            <w:r>
              <w:t>133522</w:t>
            </w:r>
          </w:p>
        </w:tc>
        <w:tc>
          <w:tcPr>
            <w:tcW w:w="1723" w:type="dxa"/>
          </w:tcPr>
          <w:p>
            <w:pPr>
              <w:pStyle w:val="87"/>
              <w:rPr>
                <w:rFonts w:cs="Arial"/>
                <w:lang w:eastAsia="ja-JP"/>
              </w:rPr>
            </w:pPr>
            <w:r>
              <w:t>133522 - 133571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hint="eastAsia" w:cs="Arial"/>
                <w:lang w:eastAsia="ja-JP"/>
              </w:rPr>
              <w:t>74</w:t>
            </w:r>
          </w:p>
        </w:tc>
        <w:tc>
          <w:tcPr>
            <w:tcW w:w="1362" w:type="dxa"/>
          </w:tcPr>
          <w:p>
            <w:pPr>
              <w:pStyle w:val="87"/>
              <w:rPr>
                <w:rFonts w:cs="Arial"/>
                <w:lang w:eastAsia="ja-JP"/>
              </w:rPr>
            </w:pPr>
            <w:r>
              <w:rPr>
                <w:rFonts w:hint="eastAsia" w:cs="Arial"/>
                <w:lang w:eastAsia="ja-JP"/>
              </w:rPr>
              <w:t>1475</w:t>
            </w:r>
          </w:p>
        </w:tc>
        <w:tc>
          <w:tcPr>
            <w:tcW w:w="1251" w:type="dxa"/>
          </w:tcPr>
          <w:p>
            <w:pPr>
              <w:pStyle w:val="87"/>
              <w:rPr>
                <w:rFonts w:cs="Arial"/>
                <w:lang w:eastAsia="ja-JP"/>
              </w:rPr>
            </w:pPr>
            <w:r>
              <w:rPr>
                <w:rFonts w:hint="eastAsia" w:cs="Arial"/>
                <w:lang w:eastAsia="ja-JP"/>
              </w:rPr>
              <w:t>69036</w:t>
            </w:r>
          </w:p>
        </w:tc>
        <w:tc>
          <w:tcPr>
            <w:tcW w:w="1577" w:type="dxa"/>
          </w:tcPr>
          <w:p>
            <w:pPr>
              <w:pStyle w:val="87"/>
              <w:rPr>
                <w:rFonts w:cs="Arial"/>
              </w:rPr>
            </w:pPr>
            <w:r>
              <w:rPr>
                <w:rFonts w:hint="eastAsia" w:cs="Arial"/>
                <w:lang w:eastAsia="ja-JP"/>
              </w:rPr>
              <w:t>69036</w:t>
            </w:r>
            <w:r>
              <w:rPr>
                <w:rFonts w:cs="Arial"/>
                <w:lang w:eastAsia="ja-JP"/>
              </w:rPr>
              <w:t xml:space="preserve"> - </w:t>
            </w:r>
            <w:r>
              <w:rPr>
                <w:rFonts w:hint="eastAsia" w:cs="Arial"/>
                <w:lang w:eastAsia="ja-JP"/>
              </w:rPr>
              <w:t>69465</w:t>
            </w:r>
          </w:p>
        </w:tc>
        <w:tc>
          <w:tcPr>
            <w:tcW w:w="1230" w:type="dxa"/>
          </w:tcPr>
          <w:p>
            <w:pPr>
              <w:pStyle w:val="87"/>
              <w:rPr>
                <w:rFonts w:cs="Arial"/>
              </w:rPr>
            </w:pPr>
            <w:r>
              <w:rPr>
                <w:rFonts w:hint="eastAsia" w:cs="Arial"/>
                <w:lang w:eastAsia="ja-JP"/>
              </w:rPr>
              <w:t>1427</w:t>
            </w:r>
          </w:p>
        </w:tc>
        <w:tc>
          <w:tcPr>
            <w:tcW w:w="1134" w:type="dxa"/>
          </w:tcPr>
          <w:p>
            <w:pPr>
              <w:pStyle w:val="87"/>
              <w:rPr>
                <w:rFonts w:cs="Arial"/>
              </w:rPr>
            </w:pPr>
            <w:r>
              <w:rPr>
                <w:rFonts w:hint="eastAsia" w:cs="Arial"/>
                <w:lang w:eastAsia="ja-JP"/>
              </w:rPr>
              <w:t>133572</w:t>
            </w:r>
          </w:p>
        </w:tc>
        <w:tc>
          <w:tcPr>
            <w:tcW w:w="1723" w:type="dxa"/>
          </w:tcPr>
          <w:p>
            <w:pPr>
              <w:pStyle w:val="87"/>
              <w:rPr>
                <w:rFonts w:cs="Arial"/>
              </w:rPr>
            </w:pPr>
            <w:r>
              <w:rPr>
                <w:rFonts w:hint="eastAsia" w:cs="Arial"/>
                <w:lang w:eastAsia="ja-JP"/>
              </w:rPr>
              <w:t>133572</w:t>
            </w:r>
            <w:r>
              <w:rPr>
                <w:rFonts w:cs="Arial"/>
                <w:lang w:eastAsia="ja-JP"/>
              </w:rPr>
              <w:t xml:space="preserve"> - 13</w:t>
            </w:r>
            <w:r>
              <w:rPr>
                <w:rFonts w:hint="eastAsia" w:cs="Arial"/>
                <w:lang w:eastAsia="ja-JP"/>
              </w:rPr>
              <w:t>4001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75</w:t>
            </w:r>
            <w:r>
              <w:rPr>
                <w:rFonts w:cs="Tahoma"/>
                <w:szCs w:val="16"/>
                <w:vertAlign w:val="superscript"/>
              </w:rPr>
              <w:t>2</w:t>
            </w:r>
          </w:p>
        </w:tc>
        <w:tc>
          <w:tcPr>
            <w:tcW w:w="1362" w:type="dxa"/>
          </w:tcPr>
          <w:p>
            <w:pPr>
              <w:pStyle w:val="87"/>
              <w:rPr>
                <w:rFonts w:cs="Arial"/>
              </w:rPr>
            </w:pPr>
            <w:r>
              <w:rPr>
                <w:rFonts w:cs="Arial"/>
              </w:rPr>
              <w:t>1432</w:t>
            </w:r>
          </w:p>
        </w:tc>
        <w:tc>
          <w:tcPr>
            <w:tcW w:w="1251" w:type="dxa"/>
          </w:tcPr>
          <w:p>
            <w:pPr>
              <w:pStyle w:val="87"/>
              <w:rPr>
                <w:rFonts w:cs="Arial"/>
              </w:rPr>
            </w:pPr>
            <w:r>
              <w:rPr>
                <w:rFonts w:cs="Arial"/>
              </w:rPr>
              <w:t>69466</w:t>
            </w:r>
          </w:p>
        </w:tc>
        <w:tc>
          <w:tcPr>
            <w:tcW w:w="1577" w:type="dxa"/>
          </w:tcPr>
          <w:p>
            <w:pPr>
              <w:pStyle w:val="87"/>
              <w:rPr>
                <w:rFonts w:cs="Arial"/>
              </w:rPr>
            </w:pPr>
            <w:r>
              <w:rPr>
                <w:rFonts w:cs="Arial"/>
              </w:rPr>
              <w:t>69466 - 70315</w:t>
            </w:r>
          </w:p>
        </w:tc>
        <w:tc>
          <w:tcPr>
            <w:tcW w:w="4087" w:type="dxa"/>
            <w:gridSpan w:val="3"/>
          </w:tcPr>
          <w:p>
            <w:pPr>
              <w:pStyle w:val="87"/>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76</w:t>
            </w:r>
            <w:r>
              <w:rPr>
                <w:rFonts w:cs="Tahoma"/>
                <w:szCs w:val="16"/>
                <w:vertAlign w:val="superscript"/>
              </w:rPr>
              <w:t>2</w:t>
            </w:r>
          </w:p>
        </w:tc>
        <w:tc>
          <w:tcPr>
            <w:tcW w:w="1362" w:type="dxa"/>
          </w:tcPr>
          <w:p>
            <w:pPr>
              <w:pStyle w:val="87"/>
              <w:rPr>
                <w:rFonts w:cs="Arial"/>
              </w:rPr>
            </w:pPr>
            <w:r>
              <w:rPr>
                <w:rFonts w:cs="Arial"/>
              </w:rPr>
              <w:t>1427</w:t>
            </w:r>
          </w:p>
        </w:tc>
        <w:tc>
          <w:tcPr>
            <w:tcW w:w="1251" w:type="dxa"/>
          </w:tcPr>
          <w:p>
            <w:pPr>
              <w:pStyle w:val="87"/>
              <w:rPr>
                <w:rFonts w:cs="Arial"/>
              </w:rPr>
            </w:pPr>
            <w:r>
              <w:rPr>
                <w:rFonts w:cs="Arial"/>
              </w:rPr>
              <w:t>70316</w:t>
            </w:r>
          </w:p>
        </w:tc>
        <w:tc>
          <w:tcPr>
            <w:tcW w:w="1577" w:type="dxa"/>
          </w:tcPr>
          <w:p>
            <w:pPr>
              <w:pStyle w:val="87"/>
              <w:rPr>
                <w:rFonts w:cs="Arial"/>
              </w:rPr>
            </w:pPr>
            <w:r>
              <w:rPr>
                <w:rFonts w:cs="Arial"/>
              </w:rPr>
              <w:t>70316 - 70365</w:t>
            </w:r>
          </w:p>
        </w:tc>
        <w:tc>
          <w:tcPr>
            <w:tcW w:w="4087" w:type="dxa"/>
            <w:gridSpan w:val="3"/>
          </w:tcPr>
          <w:p>
            <w:pPr>
              <w:pStyle w:val="87"/>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85</w:t>
            </w:r>
          </w:p>
        </w:tc>
        <w:tc>
          <w:tcPr>
            <w:tcW w:w="1362" w:type="dxa"/>
          </w:tcPr>
          <w:p>
            <w:pPr>
              <w:pStyle w:val="87"/>
              <w:rPr>
                <w:rFonts w:cs="Arial"/>
              </w:rPr>
            </w:pPr>
            <w:r>
              <w:rPr>
                <w:rFonts w:cs="Arial"/>
              </w:rPr>
              <w:t>728</w:t>
            </w:r>
          </w:p>
        </w:tc>
        <w:tc>
          <w:tcPr>
            <w:tcW w:w="1251" w:type="dxa"/>
          </w:tcPr>
          <w:p>
            <w:pPr>
              <w:pStyle w:val="87"/>
              <w:rPr>
                <w:rFonts w:cs="Arial"/>
              </w:rPr>
            </w:pPr>
            <w:r>
              <w:rPr>
                <w:rFonts w:cs="Arial"/>
              </w:rPr>
              <w:t>70366</w:t>
            </w:r>
          </w:p>
        </w:tc>
        <w:tc>
          <w:tcPr>
            <w:tcW w:w="1577" w:type="dxa"/>
          </w:tcPr>
          <w:p>
            <w:pPr>
              <w:pStyle w:val="87"/>
              <w:rPr>
                <w:rFonts w:cs="Arial"/>
              </w:rPr>
            </w:pPr>
            <w:r>
              <w:rPr>
                <w:rFonts w:cs="Arial"/>
              </w:rPr>
              <w:t>70366 - 70545</w:t>
            </w:r>
          </w:p>
        </w:tc>
        <w:tc>
          <w:tcPr>
            <w:tcW w:w="1230" w:type="dxa"/>
          </w:tcPr>
          <w:p>
            <w:pPr>
              <w:pStyle w:val="87"/>
              <w:rPr>
                <w:rFonts w:cs="Arial"/>
              </w:rPr>
            </w:pPr>
            <w:r>
              <w:rPr>
                <w:rFonts w:cs="Arial"/>
              </w:rPr>
              <w:t>698</w:t>
            </w:r>
          </w:p>
        </w:tc>
        <w:tc>
          <w:tcPr>
            <w:tcW w:w="1134" w:type="dxa"/>
          </w:tcPr>
          <w:p>
            <w:pPr>
              <w:pStyle w:val="87"/>
              <w:rPr>
                <w:rFonts w:cs="Arial"/>
              </w:rPr>
            </w:pPr>
            <w:r>
              <w:rPr>
                <w:rFonts w:hint="eastAsia" w:cs="Arial"/>
                <w:lang w:eastAsia="ja-JP"/>
              </w:rPr>
              <w:t>134002</w:t>
            </w:r>
          </w:p>
        </w:tc>
        <w:tc>
          <w:tcPr>
            <w:tcW w:w="1723" w:type="dxa"/>
          </w:tcPr>
          <w:p>
            <w:pPr>
              <w:pStyle w:val="87"/>
              <w:rPr>
                <w:rFonts w:cs="Arial"/>
              </w:rPr>
            </w:pPr>
            <w:r>
              <w:rPr>
                <w:rFonts w:cs="Arial"/>
              </w:rPr>
              <w:t>134002 - 134181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87</w:t>
            </w:r>
          </w:p>
        </w:tc>
        <w:tc>
          <w:tcPr>
            <w:tcW w:w="1362" w:type="dxa"/>
          </w:tcPr>
          <w:p>
            <w:pPr>
              <w:pStyle w:val="87"/>
              <w:rPr>
                <w:rFonts w:cs="Arial"/>
              </w:rPr>
            </w:pPr>
            <w:r>
              <w:rPr>
                <w:rFonts w:cs="Arial"/>
              </w:rPr>
              <w:t>420</w:t>
            </w:r>
          </w:p>
        </w:tc>
        <w:tc>
          <w:tcPr>
            <w:tcW w:w="1251" w:type="dxa"/>
          </w:tcPr>
          <w:p>
            <w:pPr>
              <w:pStyle w:val="87"/>
              <w:rPr>
                <w:rFonts w:cs="Arial"/>
              </w:rPr>
            </w:pPr>
            <w:r>
              <w:rPr>
                <w:rFonts w:cs="Arial"/>
              </w:rPr>
              <w:t>70546</w:t>
            </w:r>
          </w:p>
        </w:tc>
        <w:tc>
          <w:tcPr>
            <w:tcW w:w="1577" w:type="dxa"/>
          </w:tcPr>
          <w:p>
            <w:pPr>
              <w:pStyle w:val="87"/>
              <w:rPr>
                <w:rFonts w:cs="Arial"/>
              </w:rPr>
            </w:pPr>
            <w:r>
              <w:rPr>
                <w:rFonts w:cs="Arial"/>
              </w:rPr>
              <w:t>70546 - 70595</w:t>
            </w:r>
          </w:p>
        </w:tc>
        <w:tc>
          <w:tcPr>
            <w:tcW w:w="1230" w:type="dxa"/>
          </w:tcPr>
          <w:p>
            <w:pPr>
              <w:pStyle w:val="87"/>
              <w:rPr>
                <w:rFonts w:cs="Arial"/>
              </w:rPr>
            </w:pPr>
            <w:r>
              <w:rPr>
                <w:rFonts w:cs="Arial"/>
              </w:rPr>
              <w:t>410</w:t>
            </w:r>
          </w:p>
        </w:tc>
        <w:tc>
          <w:tcPr>
            <w:tcW w:w="1134" w:type="dxa"/>
          </w:tcPr>
          <w:p>
            <w:pPr>
              <w:pStyle w:val="87"/>
              <w:rPr>
                <w:rFonts w:cs="Arial"/>
                <w:lang w:eastAsia="ja-JP"/>
              </w:rPr>
            </w:pPr>
            <w:r>
              <w:rPr>
                <w:rFonts w:cs="Arial"/>
                <w:lang w:eastAsia="ja-JP"/>
              </w:rPr>
              <w:t>134182</w:t>
            </w:r>
          </w:p>
        </w:tc>
        <w:tc>
          <w:tcPr>
            <w:tcW w:w="1723" w:type="dxa"/>
          </w:tcPr>
          <w:p>
            <w:pPr>
              <w:pStyle w:val="87"/>
              <w:rPr>
                <w:rFonts w:cs="Arial"/>
              </w:rPr>
            </w:pPr>
            <w:r>
              <w:rPr>
                <w:rFonts w:cs="Arial"/>
                <w:lang w:eastAsia="ja-JP"/>
              </w:rPr>
              <w:t>134182 - 134231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88</w:t>
            </w:r>
          </w:p>
        </w:tc>
        <w:tc>
          <w:tcPr>
            <w:tcW w:w="1362" w:type="dxa"/>
          </w:tcPr>
          <w:p>
            <w:pPr>
              <w:pStyle w:val="87"/>
              <w:rPr>
                <w:rFonts w:cs="Arial"/>
              </w:rPr>
            </w:pPr>
            <w:r>
              <w:rPr>
                <w:rFonts w:cs="Arial"/>
              </w:rPr>
              <w:t>422</w:t>
            </w:r>
          </w:p>
        </w:tc>
        <w:tc>
          <w:tcPr>
            <w:tcW w:w="1251" w:type="dxa"/>
          </w:tcPr>
          <w:p>
            <w:pPr>
              <w:pStyle w:val="87"/>
              <w:rPr>
                <w:rFonts w:cs="Arial"/>
              </w:rPr>
            </w:pPr>
            <w:r>
              <w:rPr>
                <w:rFonts w:cs="Arial"/>
              </w:rPr>
              <w:t>70596</w:t>
            </w:r>
          </w:p>
        </w:tc>
        <w:tc>
          <w:tcPr>
            <w:tcW w:w="1577" w:type="dxa"/>
          </w:tcPr>
          <w:p>
            <w:pPr>
              <w:pStyle w:val="87"/>
              <w:rPr>
                <w:rFonts w:cs="Arial"/>
              </w:rPr>
            </w:pPr>
            <w:r>
              <w:rPr>
                <w:rFonts w:cs="Arial"/>
              </w:rPr>
              <w:t>70596 - 70645</w:t>
            </w:r>
          </w:p>
        </w:tc>
        <w:tc>
          <w:tcPr>
            <w:tcW w:w="1230" w:type="dxa"/>
          </w:tcPr>
          <w:p>
            <w:pPr>
              <w:pStyle w:val="87"/>
              <w:rPr>
                <w:rFonts w:cs="Arial"/>
              </w:rPr>
            </w:pPr>
            <w:r>
              <w:rPr>
                <w:rFonts w:cs="Arial"/>
              </w:rPr>
              <w:t>412</w:t>
            </w:r>
          </w:p>
        </w:tc>
        <w:tc>
          <w:tcPr>
            <w:tcW w:w="1134" w:type="dxa"/>
          </w:tcPr>
          <w:p>
            <w:pPr>
              <w:pStyle w:val="87"/>
              <w:rPr>
                <w:rFonts w:cs="Arial"/>
                <w:lang w:eastAsia="ja-JP"/>
              </w:rPr>
            </w:pPr>
            <w:r>
              <w:rPr>
                <w:rFonts w:cs="Arial"/>
                <w:lang w:eastAsia="ja-JP"/>
              </w:rPr>
              <w:t>134232</w:t>
            </w:r>
          </w:p>
        </w:tc>
        <w:tc>
          <w:tcPr>
            <w:tcW w:w="1723" w:type="dxa"/>
          </w:tcPr>
          <w:p>
            <w:pPr>
              <w:pStyle w:val="87"/>
              <w:rPr>
                <w:rFonts w:cs="Arial"/>
              </w:rPr>
            </w:pPr>
            <w:r>
              <w:rPr>
                <w:rFonts w:cs="Arial"/>
                <w:lang w:eastAsia="ja-JP"/>
              </w:rPr>
              <w:t>134232 - 134281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103</w:t>
            </w:r>
          </w:p>
        </w:tc>
        <w:tc>
          <w:tcPr>
            <w:tcW w:w="1362" w:type="dxa"/>
          </w:tcPr>
          <w:p>
            <w:pPr>
              <w:pStyle w:val="87"/>
              <w:rPr>
                <w:rFonts w:cs="Arial"/>
              </w:rPr>
            </w:pPr>
            <w:r>
              <w:rPr>
                <w:rFonts w:cs="Arial"/>
                <w:lang w:eastAsia="ko-KR"/>
              </w:rPr>
              <w:t>757</w:t>
            </w:r>
          </w:p>
        </w:tc>
        <w:tc>
          <w:tcPr>
            <w:tcW w:w="1251" w:type="dxa"/>
          </w:tcPr>
          <w:p>
            <w:pPr>
              <w:pStyle w:val="87"/>
              <w:rPr>
                <w:rFonts w:cs="Arial"/>
              </w:rPr>
            </w:pPr>
            <w:r>
              <w:rPr>
                <w:rFonts w:cs="Arial"/>
                <w:lang w:eastAsia="ko-KR"/>
              </w:rPr>
              <w:t>70646</w:t>
            </w:r>
          </w:p>
        </w:tc>
        <w:tc>
          <w:tcPr>
            <w:tcW w:w="1577" w:type="dxa"/>
          </w:tcPr>
          <w:p>
            <w:pPr>
              <w:pStyle w:val="87"/>
              <w:rPr>
                <w:rFonts w:cs="Arial"/>
              </w:rPr>
            </w:pPr>
            <w:r>
              <w:rPr>
                <w:rFonts w:cs="Arial"/>
                <w:lang w:eastAsia="ko-KR"/>
              </w:rPr>
              <w:t>70646 – 70655</w:t>
            </w:r>
          </w:p>
        </w:tc>
        <w:tc>
          <w:tcPr>
            <w:tcW w:w="1230" w:type="dxa"/>
          </w:tcPr>
          <w:p>
            <w:pPr>
              <w:pStyle w:val="87"/>
              <w:rPr>
                <w:rFonts w:cs="Arial"/>
              </w:rPr>
            </w:pPr>
            <w:r>
              <w:rPr>
                <w:rFonts w:cs="Arial"/>
                <w:lang w:eastAsia="ko-KR"/>
              </w:rPr>
              <w:t>787</w:t>
            </w:r>
          </w:p>
        </w:tc>
        <w:tc>
          <w:tcPr>
            <w:tcW w:w="1134" w:type="dxa"/>
          </w:tcPr>
          <w:p>
            <w:pPr>
              <w:pStyle w:val="87"/>
              <w:rPr>
                <w:rFonts w:cs="Arial"/>
                <w:lang w:eastAsia="ja-JP"/>
              </w:rPr>
            </w:pPr>
            <w:r>
              <w:rPr>
                <w:rFonts w:cs="Arial"/>
                <w:lang w:eastAsia="ja-JP"/>
              </w:rPr>
              <w:t>134282</w:t>
            </w:r>
          </w:p>
        </w:tc>
        <w:tc>
          <w:tcPr>
            <w:tcW w:w="1723" w:type="dxa"/>
          </w:tcPr>
          <w:p>
            <w:pPr>
              <w:pStyle w:val="87"/>
              <w:rPr>
                <w:rFonts w:cs="Arial"/>
                <w:lang w:eastAsia="ja-JP"/>
              </w:rPr>
            </w:pPr>
            <w:r>
              <w:rPr>
                <w:rFonts w:cs="Arial"/>
                <w:lang w:eastAsia="ko-KR"/>
              </w:rPr>
              <w:t>134282 – 134291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 w:author="ZTE, Li Lu" w:date="2023-04-10T09:27:41Z"/>
        </w:trPr>
        <w:tc>
          <w:tcPr>
            <w:tcW w:w="1067" w:type="dxa"/>
          </w:tcPr>
          <w:p>
            <w:pPr>
              <w:pStyle w:val="87"/>
              <w:rPr>
                <w:ins w:id="51" w:author="ZTE, Li Lu" w:date="2023-04-10T09:27:41Z"/>
                <w:rFonts w:hint="default" w:eastAsia="宋体" w:cs="Arial"/>
                <w:lang w:val="en-US" w:eastAsia="zh-CN"/>
              </w:rPr>
            </w:pPr>
            <w:ins w:id="52" w:author="ZTE, Li Lu" w:date="2023-04-10T09:27:43Z">
              <w:r>
                <w:rPr>
                  <w:rFonts w:hint="eastAsia" w:eastAsia="宋体" w:cs="Arial"/>
                  <w:lang w:val="en-US" w:eastAsia="zh-CN"/>
                </w:rPr>
                <w:t>1</w:t>
              </w:r>
            </w:ins>
            <w:ins w:id="53" w:author="ZTE, Li Lu" w:date="2023-04-10T09:27:44Z">
              <w:r>
                <w:rPr>
                  <w:rFonts w:hint="eastAsia" w:eastAsia="宋体" w:cs="Arial"/>
                  <w:lang w:val="en-US" w:eastAsia="zh-CN"/>
                </w:rPr>
                <w:t>06</w:t>
              </w:r>
            </w:ins>
          </w:p>
        </w:tc>
        <w:tc>
          <w:tcPr>
            <w:tcW w:w="1362" w:type="dxa"/>
          </w:tcPr>
          <w:p>
            <w:pPr>
              <w:pStyle w:val="87"/>
              <w:rPr>
                <w:ins w:id="54" w:author="ZTE, Li Lu" w:date="2023-04-10T09:27:41Z"/>
                <w:rFonts w:cs="Arial"/>
                <w:lang w:eastAsia="ko-KR"/>
              </w:rPr>
            </w:pPr>
            <w:ins w:id="55" w:author="ZTE, Li Lu" w:date="2023-04-10T09:27:48Z">
              <w:r>
                <w:rPr>
                  <w:rFonts w:hint="eastAsia" w:eastAsia="宋体" w:cs="Arial"/>
                  <w:lang w:val="en-US" w:eastAsia="zh-CN"/>
                </w:rPr>
                <w:t>935</w:t>
              </w:r>
            </w:ins>
          </w:p>
        </w:tc>
        <w:tc>
          <w:tcPr>
            <w:tcW w:w="1251" w:type="dxa"/>
          </w:tcPr>
          <w:p>
            <w:pPr>
              <w:pStyle w:val="87"/>
              <w:rPr>
                <w:ins w:id="56" w:author="ZTE, Li Lu" w:date="2023-04-10T09:27:41Z"/>
                <w:rFonts w:cs="Arial"/>
                <w:lang w:eastAsia="ko-KR"/>
              </w:rPr>
            </w:pPr>
            <w:ins w:id="57" w:author="ZTE, Li Lu" w:date="2023-04-10T09:27:52Z">
              <w:r>
                <w:rPr>
                  <w:rFonts w:hint="eastAsia" w:eastAsia="宋体" w:cs="Arial"/>
                  <w:lang w:val="en-US" w:eastAsia="zh-CN"/>
                </w:rPr>
                <w:t>70656</w:t>
              </w:r>
            </w:ins>
          </w:p>
        </w:tc>
        <w:tc>
          <w:tcPr>
            <w:tcW w:w="1577" w:type="dxa"/>
          </w:tcPr>
          <w:p>
            <w:pPr>
              <w:pStyle w:val="87"/>
              <w:rPr>
                <w:ins w:id="58" w:author="ZTE, Li Lu" w:date="2023-04-10T09:27:41Z"/>
                <w:rFonts w:cs="Arial"/>
                <w:lang w:eastAsia="ko-KR"/>
              </w:rPr>
            </w:pPr>
            <w:ins w:id="59" w:author="ZTE, Li Lu" w:date="2023-04-10T09:27:55Z">
              <w:r>
                <w:rPr>
                  <w:rFonts w:hint="eastAsia" w:cs="Arial"/>
                  <w:lang w:val="en-US" w:eastAsia="zh-CN"/>
                </w:rPr>
                <w:t>70656</w:t>
              </w:r>
            </w:ins>
            <w:ins w:id="60" w:author="ZTE, Li Lu" w:date="2023-04-10T09:27:55Z">
              <w:r>
                <w:rPr>
                  <w:rFonts w:cs="Arial"/>
                  <w:lang w:eastAsia="en-US"/>
                </w:rPr>
                <w:t xml:space="preserve"> – </w:t>
              </w:r>
            </w:ins>
            <w:ins w:id="61" w:author="ZTE, Li Lu" w:date="2023-04-10T09:27:55Z">
              <w:r>
                <w:rPr>
                  <w:rFonts w:hint="eastAsia" w:cs="Arial"/>
                  <w:lang w:val="en-US" w:eastAsia="zh-CN"/>
                </w:rPr>
                <w:t>70705</w:t>
              </w:r>
            </w:ins>
          </w:p>
        </w:tc>
        <w:tc>
          <w:tcPr>
            <w:tcW w:w="1230" w:type="dxa"/>
          </w:tcPr>
          <w:p>
            <w:pPr>
              <w:pStyle w:val="87"/>
              <w:rPr>
                <w:ins w:id="62" w:author="ZTE, Li Lu" w:date="2023-04-10T09:27:41Z"/>
                <w:rFonts w:cs="Arial"/>
                <w:lang w:eastAsia="ko-KR"/>
              </w:rPr>
            </w:pPr>
            <w:ins w:id="63" w:author="ZTE, Li Lu" w:date="2023-04-10T09:28:01Z">
              <w:r>
                <w:rPr>
                  <w:rFonts w:hint="eastAsia" w:eastAsia="宋体" w:cs="Arial"/>
                  <w:lang w:val="en-US" w:eastAsia="zh-CN"/>
                </w:rPr>
                <w:t>896</w:t>
              </w:r>
            </w:ins>
          </w:p>
        </w:tc>
        <w:tc>
          <w:tcPr>
            <w:tcW w:w="1134" w:type="dxa"/>
          </w:tcPr>
          <w:p>
            <w:pPr>
              <w:pStyle w:val="87"/>
              <w:rPr>
                <w:ins w:id="64" w:author="ZTE, Li Lu" w:date="2023-04-10T09:27:41Z"/>
                <w:rFonts w:cs="Arial"/>
                <w:lang w:eastAsia="ja-JP"/>
              </w:rPr>
            </w:pPr>
            <w:ins w:id="65" w:author="ZTE, Li Lu" w:date="2023-04-10T09:28:05Z">
              <w:r>
                <w:rPr>
                  <w:rFonts w:hint="eastAsia" w:cs="Arial"/>
                  <w:lang w:val="en-US" w:eastAsia="zh-CN"/>
                </w:rPr>
                <w:t>134292</w:t>
              </w:r>
            </w:ins>
          </w:p>
        </w:tc>
        <w:tc>
          <w:tcPr>
            <w:tcW w:w="1723" w:type="dxa"/>
          </w:tcPr>
          <w:p>
            <w:pPr>
              <w:pStyle w:val="87"/>
              <w:rPr>
                <w:ins w:id="66" w:author="ZTE, Li Lu" w:date="2023-04-10T09:27:41Z"/>
                <w:rFonts w:cs="Arial"/>
                <w:lang w:eastAsia="ko-KR"/>
              </w:rPr>
            </w:pPr>
            <w:ins w:id="67" w:author="ZTE, Li Lu" w:date="2023-04-10T09:28:10Z">
              <w:r>
                <w:rPr>
                  <w:rFonts w:cs="Arial"/>
                  <w:lang w:eastAsia="en-US"/>
                </w:rPr>
                <w:t>1</w:t>
              </w:r>
            </w:ins>
            <w:ins w:id="68" w:author="ZTE, Li Lu" w:date="2023-04-10T09:28:10Z">
              <w:r>
                <w:rPr>
                  <w:rFonts w:hint="eastAsia" w:cs="Arial"/>
                  <w:lang w:val="en-US" w:eastAsia="zh-CN"/>
                </w:rPr>
                <w:t>34292</w:t>
              </w:r>
            </w:ins>
            <w:ins w:id="69" w:author="ZTE, Li Lu" w:date="2023-04-10T09:28:10Z">
              <w:r>
                <w:rPr>
                  <w:rFonts w:cs="Arial"/>
                  <w:lang w:eastAsia="en-US"/>
                </w:rPr>
                <w:t xml:space="preserve"> – </w:t>
              </w:r>
            </w:ins>
            <w:ins w:id="70" w:author="ZTE, Li Lu" w:date="2023-04-10T09:28:10Z">
              <w:r>
                <w:rPr>
                  <w:rFonts w:hint="eastAsia" w:cs="Arial"/>
                  <w:lang w:val="en-US" w:eastAsia="zh-CN"/>
                </w:rPr>
                <w:t>134341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7"/>
          </w:tcPr>
          <w:p>
            <w:pPr>
              <w:pStyle w:val="100"/>
              <w:rPr>
                <w:rFonts w:cs="Arial"/>
                <w:lang w:eastAsia="en-US"/>
              </w:rPr>
            </w:pPr>
            <w:r>
              <w:rPr>
                <w:rFonts w:cs="Arial"/>
                <w:lang w:eastAsia="en-US"/>
              </w:rPr>
              <w:t xml:space="preserve">NOTE 1: </w:t>
            </w:r>
            <w:r>
              <w:rPr>
                <w:rFonts w:cs="Arial"/>
                <w:lang w:eastAsia="en-US"/>
              </w:rPr>
              <w:tab/>
            </w:r>
            <w:r>
              <w:rPr>
                <w:rFonts w:cs="Arial"/>
                <w:lang w:eastAsia="en-US"/>
              </w:rPr>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pPr>
              <w:pStyle w:val="100"/>
              <w:rPr>
                <w:rFonts w:cs="Arial"/>
                <w:lang w:eastAsia="en-US"/>
              </w:rPr>
            </w:pPr>
            <w:r>
              <w:rPr>
                <w:rFonts w:cs="Arial"/>
                <w:lang w:eastAsia="en-US"/>
              </w:rPr>
              <w:t xml:space="preserve">NOTE 2: </w:t>
            </w:r>
            <w:r>
              <w:rPr>
                <w:rFonts w:cs="Arial"/>
                <w:lang w:eastAsia="en-US"/>
              </w:rPr>
              <w:tab/>
            </w:r>
            <w:r>
              <w:rPr>
                <w:rFonts w:cs="Arial"/>
                <w:lang w:eastAsia="en-US"/>
              </w:rPr>
              <w:t>Restricted to E-UTRA operation when carrier aggregation is configured.</w:t>
            </w:r>
          </w:p>
          <w:p>
            <w:pPr>
              <w:pStyle w:val="100"/>
              <w:rPr>
                <w:rFonts w:cs="Arial"/>
                <w:lang w:eastAsia="en-US"/>
              </w:rPr>
            </w:pPr>
            <w:r>
              <w:rPr>
                <w:rFonts w:cs="Arial"/>
                <w:lang w:eastAsia="en-US"/>
              </w:rPr>
              <w:t>NOTE 3:</w:t>
            </w:r>
            <w:r>
              <w:rPr>
                <w:rFonts w:cs="Arial"/>
                <w:lang w:eastAsia="en-US"/>
              </w:rPr>
              <w:tab/>
            </w:r>
            <w:r>
              <w:rPr>
                <w:rFonts w:cs="Arial"/>
                <w:lang w:eastAsia="en-US"/>
              </w:rPr>
              <w:t>For ProSe and V2X the corresponding UL channel number are also specified for the DL for the associated ProSe/V2X operating bands i.e. ProSe_F</w:t>
            </w:r>
            <w:r>
              <w:rPr>
                <w:rFonts w:cs="Arial"/>
                <w:vertAlign w:val="subscript"/>
                <w:lang w:eastAsia="en-US"/>
              </w:rPr>
              <w:t xml:space="preserve">UL = </w:t>
            </w:r>
            <w:r>
              <w:rPr>
                <w:rFonts w:cs="Arial"/>
                <w:lang w:eastAsia="en-US"/>
              </w:rPr>
              <w:t>F</w:t>
            </w:r>
            <w:r>
              <w:rPr>
                <w:rFonts w:cs="Arial"/>
                <w:vertAlign w:val="subscript"/>
                <w:lang w:eastAsia="en-US"/>
              </w:rPr>
              <w:t xml:space="preserve">UL </w:t>
            </w:r>
            <w:r>
              <w:rPr>
                <w:rFonts w:cs="Arial"/>
                <w:lang w:eastAsia="en-US"/>
              </w:rPr>
              <w:t>and ProSe_F</w:t>
            </w:r>
            <w:r>
              <w:rPr>
                <w:rFonts w:cs="Arial"/>
                <w:vertAlign w:val="subscript"/>
                <w:lang w:eastAsia="en-US"/>
              </w:rPr>
              <w:t xml:space="preserve">DL = </w:t>
            </w:r>
            <w:r>
              <w:rPr>
                <w:rFonts w:cs="Arial"/>
                <w:lang w:eastAsia="en-US"/>
              </w:rPr>
              <w:t>F</w:t>
            </w:r>
            <w:r>
              <w:rPr>
                <w:rFonts w:cs="Arial"/>
                <w:vertAlign w:val="subscript"/>
                <w:lang w:eastAsia="en-US"/>
              </w:rPr>
              <w:t>UL</w:t>
            </w:r>
            <w:r>
              <w:rPr>
                <w:rFonts w:cs="Arial"/>
                <w:lang w:eastAsia="en-US"/>
              </w:rPr>
              <w:t>; V2X_F</w:t>
            </w:r>
            <w:r>
              <w:rPr>
                <w:rFonts w:cs="Arial"/>
                <w:vertAlign w:val="subscript"/>
                <w:lang w:eastAsia="en-US"/>
              </w:rPr>
              <w:t xml:space="preserve">UL </w:t>
            </w:r>
            <w:r>
              <w:rPr>
                <w:rFonts w:cs="Arial"/>
                <w:lang w:eastAsia="en-US"/>
              </w:rPr>
              <w:t>= F</w:t>
            </w:r>
            <w:r>
              <w:rPr>
                <w:rFonts w:cs="Arial"/>
                <w:vertAlign w:val="subscript"/>
                <w:lang w:eastAsia="en-US"/>
              </w:rPr>
              <w:t xml:space="preserve">DL </w:t>
            </w:r>
            <w:r>
              <w:rPr>
                <w:rFonts w:cs="Arial"/>
                <w:lang w:eastAsia="en-US"/>
              </w:rPr>
              <w:t>and V2X_F</w:t>
            </w:r>
            <w:r>
              <w:rPr>
                <w:rFonts w:cs="Arial"/>
                <w:vertAlign w:val="subscript"/>
                <w:lang w:eastAsia="en-US"/>
              </w:rPr>
              <w:t xml:space="preserve">DL = </w:t>
            </w:r>
            <w:r>
              <w:rPr>
                <w:rFonts w:cs="Arial"/>
                <w:lang w:eastAsia="en-US"/>
              </w:rPr>
              <w:t>F</w:t>
            </w:r>
            <w:r>
              <w:rPr>
                <w:rFonts w:cs="Arial"/>
                <w:vertAlign w:val="subscript"/>
                <w:lang w:eastAsia="en-US"/>
              </w:rPr>
              <w:t>UL</w:t>
            </w:r>
            <w:r>
              <w:rPr>
                <w:rFonts w:cs="Arial"/>
                <w:lang w:eastAsia="en-US"/>
              </w:rPr>
              <w:t>.</w:t>
            </w:r>
          </w:p>
          <w:p>
            <w:pPr>
              <w:pStyle w:val="100"/>
              <w:rPr>
                <w:rFonts w:cs="Arial"/>
                <w:lang w:eastAsia="en-US"/>
              </w:rPr>
            </w:pPr>
            <w:r>
              <w:rPr>
                <w:rFonts w:cs="Arial"/>
                <w:lang w:eastAsia="en-US"/>
              </w:rPr>
              <w:t xml:space="preserve">NOTE 4: </w:t>
            </w:r>
            <w:r>
              <w:rPr>
                <w:rFonts w:cs="Arial"/>
                <w:lang w:eastAsia="en-US"/>
              </w:rPr>
              <w:tab/>
            </w:r>
            <w:r>
              <w:rPr>
                <w:rFonts w:cs="Arial"/>
                <w:lang w:eastAsia="en-US"/>
              </w:rPr>
              <w:t>Requirements for uplink operations are not specified in this version of the specification.</w:t>
            </w:r>
          </w:p>
          <w:p>
            <w:pPr>
              <w:pStyle w:val="100"/>
              <w:rPr>
                <w:rFonts w:cs="Arial"/>
                <w:lang w:eastAsia="en-US"/>
              </w:rPr>
            </w:pPr>
            <w:r>
              <w:rPr>
                <w:rFonts w:cs="Arial"/>
                <w:lang w:eastAsia="en-US"/>
              </w:rPr>
              <w:t>NOTE 5:</w:t>
            </w:r>
            <w:r>
              <w:rPr>
                <w:rFonts w:cs="Arial"/>
                <w:lang w:eastAsia="en-US"/>
              </w:rPr>
              <w:tab/>
            </w:r>
            <w:r>
              <w:rPr>
                <w:rFonts w:cs="Arial"/>
                <w:lang w:eastAsia="en-US"/>
              </w:rPr>
              <w:t>The range 2180-2200 MHz of the DL operating band  is restricted to E-UTRA operation when carrier aggregation is configured.</w:t>
            </w:r>
          </w:p>
          <w:p>
            <w:pPr>
              <w:pStyle w:val="100"/>
              <w:rPr>
                <w:rFonts w:cs="Arial"/>
                <w:lang w:eastAsia="en-US"/>
              </w:rPr>
            </w:pPr>
            <w:r>
              <w:rPr>
                <w:rFonts w:cs="Arial"/>
                <w:lang w:eastAsia="en-US"/>
              </w:rPr>
              <w:t>NOTE 6:</w:t>
            </w:r>
            <w:r>
              <w:rPr>
                <w:rFonts w:cs="Arial"/>
                <w:lang w:eastAsia="en-US"/>
              </w:rPr>
              <w:tab/>
            </w:r>
            <w:r>
              <w:rPr>
                <w:rFonts w:cs="Arial"/>
                <w:lang w:eastAsia="en-US"/>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outlineLvl w:val="0"/>
      </w:pPr>
      <w:bookmarkStart w:id="22" w:name="_Toc368026210"/>
      <w:r>
        <w:t>5.7.4</w:t>
      </w:r>
      <w:r>
        <w:tab/>
      </w:r>
      <w:r>
        <w:t>TX–RX frequency separation</w:t>
      </w:r>
    </w:p>
    <w:p>
      <w:r>
        <w:t>a)</w:t>
      </w:r>
      <w:r>
        <w:tab/>
      </w:r>
      <w:r>
        <w:t>The default E-UTRA TX channel (carrier centre frequency) to RX channel (carrier centre frequency) separation is specified in Table 5.7.4-1 for the TX and RX channel bandwidths defined in Table 5.6.1-1</w:t>
      </w:r>
    </w:p>
    <w:p>
      <w:pPr>
        <w:pStyle w:val="95"/>
      </w:pPr>
      <w:r>
        <w:t>Table 5.7.4-1: Default UE TX-RX frequency separation</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817" w:type="dxa"/>
          </w:tcPr>
          <w:p>
            <w:pPr>
              <w:pStyle w:val="86"/>
              <w:rPr>
                <w:rFonts w:cs="Arial"/>
                <w:lang w:eastAsia="en-US"/>
              </w:rPr>
            </w:pPr>
            <w:r>
              <w:rPr>
                <w:rFonts w:cs="Arial"/>
                <w:lang w:eastAsia="en-US"/>
              </w:rPr>
              <w:t>E-UTRA Operating Band</w:t>
            </w:r>
          </w:p>
        </w:tc>
        <w:tc>
          <w:tcPr>
            <w:tcW w:w="2693" w:type="dxa"/>
          </w:tcPr>
          <w:p>
            <w:pPr>
              <w:pStyle w:val="86"/>
              <w:rPr>
                <w:rFonts w:cs="Arial"/>
                <w:lang w:eastAsia="en-US"/>
              </w:rPr>
            </w:pPr>
            <w:r>
              <w:rPr>
                <w:rFonts w:cs="Arial"/>
                <w:lang w:eastAsia="en-US"/>
              </w:rPr>
              <w:t xml:space="preserve">TX </w:t>
            </w:r>
            <w:r>
              <w:rPr>
                <w:rFonts w:cs="v5.0.0"/>
                <w:lang w:eastAsia="en-US"/>
              </w:rPr>
              <w:t>–</w:t>
            </w:r>
            <w:r>
              <w:rPr>
                <w:rFonts w:cs="Arial"/>
                <w:lang w:eastAsia="en-US"/>
              </w:rPr>
              <w:t xml:space="preserve"> RX </w:t>
            </w:r>
            <w:r>
              <w:rPr>
                <w:rFonts w:cs="Arial"/>
                <w:lang w:eastAsia="en-US"/>
              </w:rPr>
              <w:br w:type="textWrapping"/>
            </w:r>
            <w:r>
              <w:rPr>
                <w:rFonts w:cs="Arial"/>
                <w:lang w:eastAsia="en-US"/>
              </w:rPr>
              <w:t>carrier centre frequency</w:t>
            </w:r>
            <w:r>
              <w:rPr>
                <w:rFonts w:cs="Arial"/>
                <w:lang w:eastAsia="en-US"/>
              </w:rPr>
              <w:br w:type="textWrapping"/>
            </w:r>
            <w:r>
              <w:rPr>
                <w:rFonts w:cs="Arial"/>
                <w:lang w:eastAsia="en-US"/>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1</w:t>
            </w:r>
          </w:p>
        </w:tc>
        <w:tc>
          <w:tcPr>
            <w:tcW w:w="2693" w:type="dxa"/>
          </w:tcPr>
          <w:p>
            <w:pPr>
              <w:pStyle w:val="87"/>
              <w:rPr>
                <w:rFonts w:cs="Arial"/>
                <w:lang w:eastAsia="en-US"/>
              </w:rPr>
            </w:pPr>
            <w:r>
              <w:rPr>
                <w:rFonts w:cs="Arial"/>
                <w:lang w:eastAsia="en-US"/>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2</w:t>
            </w:r>
          </w:p>
        </w:tc>
        <w:tc>
          <w:tcPr>
            <w:tcW w:w="2693" w:type="dxa"/>
          </w:tcPr>
          <w:p>
            <w:pPr>
              <w:pStyle w:val="87"/>
              <w:rPr>
                <w:rFonts w:cs="Arial"/>
                <w:lang w:eastAsia="en-US"/>
              </w:rPr>
            </w:pPr>
            <w:r>
              <w:rPr>
                <w:rFonts w:cs="Arial"/>
                <w:lang w:eastAsia="en-US"/>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3</w:t>
            </w:r>
          </w:p>
        </w:tc>
        <w:tc>
          <w:tcPr>
            <w:tcW w:w="2693" w:type="dxa"/>
          </w:tcPr>
          <w:p>
            <w:pPr>
              <w:pStyle w:val="87"/>
              <w:rPr>
                <w:rFonts w:cs="Arial"/>
                <w:lang w:eastAsia="en-US"/>
              </w:rPr>
            </w:pPr>
            <w:r>
              <w:rPr>
                <w:rFonts w:cs="Arial"/>
                <w:lang w:eastAsia="en-US"/>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4</w:t>
            </w:r>
          </w:p>
        </w:tc>
        <w:tc>
          <w:tcPr>
            <w:tcW w:w="2693" w:type="dxa"/>
          </w:tcPr>
          <w:p>
            <w:pPr>
              <w:pStyle w:val="87"/>
              <w:rPr>
                <w:rFonts w:cs="Arial"/>
                <w:lang w:eastAsia="en-US"/>
              </w:rPr>
            </w:pPr>
            <w:r>
              <w:rPr>
                <w:rFonts w:cs="Arial"/>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5</w:t>
            </w:r>
          </w:p>
        </w:tc>
        <w:tc>
          <w:tcPr>
            <w:tcW w:w="2693" w:type="dxa"/>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6</w:t>
            </w:r>
          </w:p>
        </w:tc>
        <w:tc>
          <w:tcPr>
            <w:tcW w:w="2693" w:type="dxa"/>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7</w:t>
            </w:r>
          </w:p>
        </w:tc>
        <w:tc>
          <w:tcPr>
            <w:tcW w:w="2693" w:type="dxa"/>
          </w:tcPr>
          <w:p>
            <w:pPr>
              <w:pStyle w:val="87"/>
              <w:rPr>
                <w:rFonts w:cs="Arial"/>
                <w:lang w:eastAsia="en-US"/>
              </w:rPr>
            </w:pPr>
            <w:r>
              <w:rPr>
                <w:rFonts w:cs="Arial"/>
                <w:lang w:eastAsia="en-US"/>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Pr>
          <w:p>
            <w:pPr>
              <w:pStyle w:val="87"/>
              <w:rPr>
                <w:rFonts w:cs="Arial"/>
                <w:lang w:eastAsia="en-US"/>
              </w:rPr>
            </w:pPr>
            <w:r>
              <w:rPr>
                <w:rFonts w:cs="Arial"/>
                <w:lang w:eastAsia="en-US"/>
              </w:rPr>
              <w:t>8</w:t>
            </w:r>
          </w:p>
        </w:tc>
        <w:tc>
          <w:tcPr>
            <w:tcW w:w="2693" w:type="dxa"/>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9</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10</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11</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12</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13</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14</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17</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18</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19</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20</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21</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hint="eastAsia" w:eastAsia="MS Mincho" w:cs="Arial"/>
                <w:lang w:eastAsia="en-US"/>
              </w:rPr>
              <w:t>2</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eastAsia="MS Mincho" w:cs="Arial"/>
                <w:lang w:eastAsia="en-US"/>
              </w:rPr>
              <w:t>100</w:t>
            </w:r>
            <w:r>
              <w:rPr>
                <w:rFonts w:cs="Arial"/>
                <w:lang w:eastAsia="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24</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-101.5</w:t>
            </w:r>
            <w:r>
              <w:rPr>
                <w:rFonts w:cs="Arial"/>
                <w:vertAlign w:val="superscript"/>
              </w:rPr>
              <w:t>1</w:t>
            </w:r>
            <w:r>
              <w:rPr>
                <w:rFonts w:cs="Arial"/>
              </w:rPr>
              <w:t>,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25</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26</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27</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cs="Arial"/>
                <w:lang w:eastAsia="en-US"/>
              </w:rPr>
              <w:t>28</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cs="Arial"/>
                <w:lang w:eastAsia="en-US"/>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65</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66</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68</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70</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295, 300MHz</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71</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72</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73</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74</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85</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87</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103</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 w:author="ZTE, Li Lu" w:date="2023-04-10T09:29:41Z"/>
        </w:trPr>
        <w:tc>
          <w:tcPr>
            <w:tcW w:w="2817" w:type="dxa"/>
            <w:tcBorders>
              <w:top w:val="single" w:color="auto" w:sz="4" w:space="0"/>
              <w:left w:val="single" w:color="auto" w:sz="4" w:space="0"/>
              <w:bottom w:val="single" w:color="auto" w:sz="4" w:space="0"/>
              <w:right w:val="single" w:color="auto" w:sz="4" w:space="0"/>
            </w:tcBorders>
          </w:tcPr>
          <w:p>
            <w:pPr>
              <w:pStyle w:val="87"/>
              <w:rPr>
                <w:ins w:id="72" w:author="ZTE, Li Lu" w:date="2023-04-10T09:29:41Z"/>
                <w:rFonts w:hint="default" w:eastAsia="宋体" w:cs="Arial"/>
                <w:lang w:val="en-US" w:eastAsia="zh-CN"/>
              </w:rPr>
            </w:pPr>
            <w:ins w:id="73" w:author="ZTE, Li Lu" w:date="2023-04-10T09:29:43Z">
              <w:r>
                <w:rPr>
                  <w:rFonts w:hint="eastAsia" w:eastAsia="宋体" w:cs="Arial"/>
                  <w:lang w:val="en-US" w:eastAsia="zh-CN"/>
                </w:rPr>
                <w:t>106</w:t>
              </w:r>
            </w:ins>
          </w:p>
        </w:tc>
        <w:tc>
          <w:tcPr>
            <w:tcW w:w="2693" w:type="dxa"/>
            <w:tcBorders>
              <w:top w:val="single" w:color="auto" w:sz="4" w:space="0"/>
              <w:left w:val="single" w:color="auto" w:sz="4" w:space="0"/>
              <w:bottom w:val="single" w:color="auto" w:sz="4" w:space="0"/>
              <w:right w:val="single" w:color="auto" w:sz="4" w:space="0"/>
            </w:tcBorders>
          </w:tcPr>
          <w:p>
            <w:pPr>
              <w:pStyle w:val="87"/>
              <w:rPr>
                <w:ins w:id="74" w:author="ZTE, Li Lu" w:date="2023-04-10T09:29:41Z"/>
                <w:rFonts w:cs="Arial"/>
              </w:rPr>
            </w:pPr>
            <w:ins w:id="75" w:author="ZTE, Li Lu" w:date="2023-04-10T09:29:47Z">
              <w:r>
                <w:rPr>
                  <w:rFonts w:hint="eastAsia" w:eastAsia="宋体" w:cs="Arial"/>
                  <w:lang w:val="en-US" w:eastAsia="zh-CN"/>
                </w:rPr>
                <w:t>39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100"/>
              <w:rPr>
                <w:lang w:eastAsia="ja-JP"/>
              </w:rPr>
            </w:pPr>
            <w:r>
              <w:rPr>
                <w:lang w:eastAsia="ja-JP"/>
              </w:rPr>
              <w:t>NOTE 1:</w:t>
            </w:r>
            <w:r>
              <w:rPr>
                <w:lang w:eastAsia="ja-JP"/>
              </w:rPr>
              <w:tab/>
            </w:r>
            <w:r>
              <w:rPr>
                <w:lang w:eastAsia="ja-JP"/>
              </w:rPr>
              <w:t>Default TX-RX carrier centre frequency separation.</w:t>
            </w:r>
          </w:p>
        </w:tc>
      </w:tr>
      <w:bookmarkEnd w:id="22"/>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rPr>
          <w:lang w:eastAsia="zh-CN"/>
        </w:rPr>
      </w:pPr>
      <w:r>
        <w:t>6.2.2</w:t>
      </w:r>
      <w:r>
        <w:tab/>
      </w:r>
      <w:r>
        <w:rPr>
          <w:lang w:eastAsia="zh-CN"/>
        </w:rPr>
        <w:t xml:space="preserve">UE </w:t>
      </w:r>
      <w:r>
        <w:t>maximum output power</w:t>
      </w:r>
    </w:p>
    <w:p>
      <w:r>
        <w:rPr>
          <w:rFonts w:cs="v5.0.0"/>
        </w:rPr>
        <w:t xml:space="preserve">The following UE Power Classes define the maximum output power for </w:t>
      </w:r>
      <w:r>
        <w:t>any transmission bandwidth within the channel bandwidth for non CA configuration unless otherwise stated</w:t>
      </w:r>
      <w:r>
        <w:rPr>
          <w:rFonts w:cs="v5.0.0"/>
        </w:rPr>
        <w:t xml:space="preserve">. </w:t>
      </w:r>
      <w:r>
        <w:t>The period of measurement shall be at least as defined in Table 6.2.2-0.</w:t>
      </w:r>
    </w:p>
    <w:p>
      <w:pPr>
        <w:pStyle w:val="95"/>
      </w:pPr>
      <w:r>
        <w:t>Table 6.2.2-0: Measurement period for UE maximum output power</w:t>
      </w:r>
    </w:p>
    <w:tbl>
      <w:tblPr>
        <w:tblStyle w:val="62"/>
        <w:tblW w:w="0" w:type="auto"/>
        <w:tblInd w:w="27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86"/>
            </w:pPr>
            <w:r>
              <w:t>TTI pattern</w:t>
            </w:r>
          </w:p>
        </w:tc>
        <w:tc>
          <w:tcPr>
            <w:tcW w:w="2422" w:type="dxa"/>
            <w:shd w:val="clear" w:color="auto" w:fill="auto"/>
          </w:tcPr>
          <w:p>
            <w:pPr>
              <w:pStyle w:val="86"/>
            </w:pPr>
            <w:r>
              <w:t>Minimum measurement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87"/>
            </w:pPr>
            <w:r>
              <w:t>Subframe</w:t>
            </w:r>
          </w:p>
        </w:tc>
        <w:tc>
          <w:tcPr>
            <w:tcW w:w="2422" w:type="dxa"/>
            <w:shd w:val="clear" w:color="auto" w:fill="auto"/>
          </w:tcPr>
          <w:p>
            <w:pPr>
              <w:pStyle w:val="87"/>
            </w:pPr>
            <w:r>
              <w:t>1ms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87"/>
            </w:pPr>
            <w:r>
              <w:t>Slot</w:t>
            </w:r>
          </w:p>
        </w:tc>
        <w:tc>
          <w:tcPr>
            <w:tcW w:w="2422" w:type="dxa"/>
            <w:shd w:val="clear" w:color="auto" w:fill="auto"/>
          </w:tcPr>
          <w:p>
            <w:pPr>
              <w:pStyle w:val="87"/>
            </w:pPr>
            <w: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87"/>
            </w:pPr>
            <w:r>
              <w:t>Subslot</w:t>
            </w:r>
          </w:p>
        </w:tc>
        <w:tc>
          <w:tcPr>
            <w:tcW w:w="2422" w:type="dxa"/>
            <w:shd w:val="clear" w:color="auto" w:fill="auto"/>
          </w:tcPr>
          <w:p>
            <w:pPr>
              <w:pStyle w:val="87"/>
            </w:pPr>
            <w:r>
              <w:t>2OS, 3OS</w:t>
            </w:r>
          </w:p>
        </w:tc>
      </w:tr>
    </w:tbl>
    <w:p/>
    <w:p>
      <w:pPr>
        <w:pStyle w:val="95"/>
      </w:pPr>
      <w:r>
        <w:t>Table 6.2.2-1: UE Power Class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gridCol w:w="980"/>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6"/>
              <w:rPr>
                <w:rFonts w:cs="Arial"/>
                <w:lang w:eastAsia="en-US"/>
              </w:rPr>
            </w:pPr>
            <w:r>
              <w:rPr>
                <w:rFonts w:cs="Arial"/>
                <w:lang w:eastAsia="en-US"/>
              </w:rPr>
              <w:t>EUTRA band</w:t>
            </w:r>
          </w:p>
        </w:tc>
        <w:tc>
          <w:tcPr>
            <w:tcW w:w="1008" w:type="dxa"/>
          </w:tcPr>
          <w:p>
            <w:pPr>
              <w:pStyle w:val="86"/>
              <w:rPr>
                <w:rFonts w:cs="Arial"/>
                <w:lang w:eastAsia="en-US"/>
              </w:rPr>
            </w:pPr>
            <w:r>
              <w:rPr>
                <w:rFonts w:cs="Arial"/>
                <w:lang w:eastAsia="en-US"/>
              </w:rPr>
              <w:t>Class 1 (dBm)</w:t>
            </w:r>
          </w:p>
        </w:tc>
        <w:tc>
          <w:tcPr>
            <w:tcW w:w="1067" w:type="dxa"/>
          </w:tcPr>
          <w:p>
            <w:pPr>
              <w:pStyle w:val="86"/>
              <w:rPr>
                <w:rFonts w:cs="Arial"/>
                <w:lang w:eastAsia="en-US"/>
              </w:rPr>
            </w:pPr>
            <w:r>
              <w:rPr>
                <w:rFonts w:cs="Arial"/>
                <w:lang w:eastAsia="en-US"/>
              </w:rPr>
              <w:t>Tolerance (dB)</w:t>
            </w:r>
          </w:p>
        </w:tc>
        <w:tc>
          <w:tcPr>
            <w:tcW w:w="1008" w:type="dxa"/>
          </w:tcPr>
          <w:p>
            <w:pPr>
              <w:pStyle w:val="86"/>
              <w:rPr>
                <w:rFonts w:cs="Arial"/>
                <w:lang w:eastAsia="en-US"/>
              </w:rPr>
            </w:pPr>
            <w:r>
              <w:rPr>
                <w:rFonts w:cs="Arial"/>
                <w:lang w:eastAsia="en-US"/>
              </w:rPr>
              <w:t>Class 2 (dBm)</w:t>
            </w:r>
          </w:p>
        </w:tc>
        <w:tc>
          <w:tcPr>
            <w:tcW w:w="1067" w:type="dxa"/>
          </w:tcPr>
          <w:p>
            <w:pPr>
              <w:pStyle w:val="86"/>
              <w:rPr>
                <w:rFonts w:cs="Arial"/>
                <w:lang w:eastAsia="en-US"/>
              </w:rPr>
            </w:pPr>
            <w:r>
              <w:rPr>
                <w:rFonts w:cs="Arial"/>
                <w:lang w:eastAsia="en-US"/>
              </w:rPr>
              <w:t>Tolerance (dB)</w:t>
            </w:r>
          </w:p>
        </w:tc>
        <w:tc>
          <w:tcPr>
            <w:tcW w:w="919" w:type="dxa"/>
          </w:tcPr>
          <w:p>
            <w:pPr>
              <w:pStyle w:val="86"/>
              <w:rPr>
                <w:rFonts w:cs="Arial"/>
                <w:lang w:eastAsia="en-US"/>
              </w:rPr>
            </w:pPr>
            <w:r>
              <w:rPr>
                <w:rFonts w:cs="Arial"/>
                <w:lang w:eastAsia="en-US"/>
              </w:rPr>
              <w:t>Class 3 (dBm)</w:t>
            </w:r>
          </w:p>
        </w:tc>
        <w:tc>
          <w:tcPr>
            <w:tcW w:w="1257" w:type="dxa"/>
          </w:tcPr>
          <w:p>
            <w:pPr>
              <w:pStyle w:val="86"/>
              <w:rPr>
                <w:rFonts w:cs="Arial"/>
                <w:lang w:eastAsia="en-US"/>
              </w:rPr>
            </w:pPr>
            <w:r>
              <w:rPr>
                <w:rFonts w:cs="Arial"/>
                <w:lang w:eastAsia="en-US"/>
              </w:rPr>
              <w:t>Tolerance (dB)</w:t>
            </w:r>
          </w:p>
        </w:tc>
        <w:tc>
          <w:tcPr>
            <w:tcW w:w="980" w:type="dxa"/>
          </w:tcPr>
          <w:p>
            <w:pPr>
              <w:pStyle w:val="86"/>
              <w:rPr>
                <w:rFonts w:cs="Arial"/>
                <w:lang w:eastAsia="en-US"/>
              </w:rPr>
            </w:pPr>
            <w:r>
              <w:rPr>
                <w:rFonts w:cs="Arial"/>
                <w:lang w:eastAsia="en-US"/>
              </w:rPr>
              <w:t>Class 4 (dBm)</w:t>
            </w:r>
          </w:p>
        </w:tc>
        <w:tc>
          <w:tcPr>
            <w:tcW w:w="1253" w:type="dxa"/>
          </w:tcPr>
          <w:p>
            <w:pPr>
              <w:pStyle w:val="86"/>
              <w:rPr>
                <w:rFonts w:cs="Arial"/>
                <w:lang w:eastAsia="en-US"/>
              </w:rPr>
            </w:pPr>
            <w:r>
              <w:rPr>
                <w:rFonts w:cs="Arial"/>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7"/>
              <w:rPr>
                <w:rFonts w:cs="Arial"/>
                <w:lang w:eastAsia="en-US"/>
              </w:rPr>
            </w:pPr>
            <w:r>
              <w:rPr>
                <w:rFonts w:cs="Arial"/>
                <w:lang w:eastAsia="en-US"/>
              </w:rPr>
              <w:t>1</w:t>
            </w:r>
          </w:p>
        </w:tc>
        <w:tc>
          <w:tcPr>
            <w:tcW w:w="1008" w:type="dxa"/>
          </w:tcPr>
          <w:p>
            <w:pPr>
              <w:pStyle w:val="87"/>
              <w:rPr>
                <w:rFonts w:cs="Arial"/>
                <w:lang w:eastAsia="en-US"/>
              </w:rPr>
            </w:pPr>
          </w:p>
        </w:tc>
        <w:tc>
          <w:tcPr>
            <w:tcW w:w="1067" w:type="dxa"/>
          </w:tcPr>
          <w:p>
            <w:pPr>
              <w:pStyle w:val="87"/>
              <w:rPr>
                <w:rFonts w:cs="Arial"/>
                <w:lang w:eastAsia="en-US"/>
              </w:rPr>
            </w:pPr>
          </w:p>
        </w:tc>
        <w:tc>
          <w:tcPr>
            <w:tcW w:w="1008" w:type="dxa"/>
          </w:tcPr>
          <w:p>
            <w:pPr>
              <w:pStyle w:val="87"/>
              <w:rPr>
                <w:rFonts w:cs="Arial"/>
                <w:lang w:eastAsia="en-US"/>
              </w:rPr>
            </w:pPr>
          </w:p>
        </w:tc>
        <w:tc>
          <w:tcPr>
            <w:tcW w:w="1067" w:type="dxa"/>
          </w:tcPr>
          <w:p>
            <w:pPr>
              <w:pStyle w:val="87"/>
              <w:rPr>
                <w:rFonts w:cs="Arial"/>
                <w:lang w:eastAsia="en-US"/>
              </w:rPr>
            </w:pPr>
          </w:p>
        </w:tc>
        <w:tc>
          <w:tcPr>
            <w:tcW w:w="919" w:type="dxa"/>
          </w:tcPr>
          <w:p>
            <w:pPr>
              <w:pStyle w:val="87"/>
              <w:rPr>
                <w:rFonts w:cs="Arial"/>
                <w:lang w:eastAsia="en-US"/>
              </w:rPr>
            </w:pPr>
            <w:r>
              <w:rPr>
                <w:rFonts w:cs="Arial"/>
                <w:lang w:eastAsia="en-US"/>
              </w:rPr>
              <w:t>23</w:t>
            </w:r>
          </w:p>
        </w:tc>
        <w:tc>
          <w:tcPr>
            <w:tcW w:w="1257" w:type="dxa"/>
          </w:tcPr>
          <w:p>
            <w:pPr>
              <w:pStyle w:val="87"/>
              <w:rPr>
                <w:rFonts w:cs="Arial"/>
                <w:lang w:eastAsia="en-US"/>
              </w:rPr>
            </w:pPr>
            <w:r>
              <w:rPr>
                <w:rFonts w:cs="Arial"/>
                <w:lang w:eastAsia="en-US"/>
              </w:rPr>
              <w:t>±2</w:t>
            </w:r>
          </w:p>
        </w:tc>
        <w:tc>
          <w:tcPr>
            <w:tcW w:w="980" w:type="dxa"/>
          </w:tcPr>
          <w:p>
            <w:pPr>
              <w:pStyle w:val="87"/>
              <w:rPr>
                <w:rFonts w:cs="Arial"/>
                <w:lang w:eastAsia="en-US"/>
              </w:rPr>
            </w:pPr>
          </w:p>
        </w:tc>
        <w:tc>
          <w:tcPr>
            <w:tcW w:w="1253"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9</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hint="eastAsia" w:cs="Arial"/>
                <w:vertAlign w:val="superscript"/>
                <w:lang w:eastAsia="en-US"/>
              </w:rPr>
              <w:t>5</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19</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r>
              <w:rPr>
                <w:rFonts w:hint="eastAsia" w:eastAsia="MS Mincho" w:cs="Arial"/>
                <w:lang w:eastAsia="en-US"/>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+2/-3.5</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r>
              <w:rPr>
                <w:rFonts w:cs="Arial"/>
                <w:vertAlign w:val="superscript"/>
                <w:lang w:eastAsia="en-US"/>
              </w:rPr>
              <w:t>6</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6</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r>
              <w:rPr>
                <w:rFonts w:cs="Arial"/>
                <w:vertAlign w:val="superscript"/>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hint="eastAsia" w:cs="Arial"/>
                <w:lang w:eastAsia="en-US"/>
              </w:rPr>
              <w:t>28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+2/-2.5</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r>
              <w:rPr>
                <w:rFonts w:hint="eastAsia" w:cs="Arial"/>
                <w:lang w:eastAsia="zh-CN"/>
              </w:rPr>
              <w:t>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39</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r>
              <w:rPr>
                <w:rFonts w:hint="eastAsia" w:cs="Arial"/>
                <w:lang w:eastAsia="zh-CN"/>
              </w:rPr>
              <w:t>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zh-CN"/>
              </w:rPr>
              <w:t>41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ja-JP"/>
              </w:rPr>
              <w:t>±2</w:t>
            </w:r>
            <w:r>
              <w:rPr>
                <w:rFonts w:cs="Arial"/>
                <w:vertAlign w:val="superscript"/>
                <w:lang w:eastAsia="ja-JP"/>
              </w:rPr>
              <w:t>2</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r>
              <w:rPr>
                <w:rFonts w:hint="eastAsia" w:cs="Arial"/>
                <w:lang w:eastAsia="zh-CN"/>
              </w:rPr>
              <w:t>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45</w:t>
            </w: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±2</w:t>
            </w:r>
          </w:p>
        </w:tc>
        <w:tc>
          <w:tcPr>
            <w:tcW w:w="9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hint="eastAsia" w:cs="Arial"/>
              </w:rPr>
              <w:t>47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eastAsia="Malgun Gothic" w:cs="Arial"/>
              </w:rPr>
              <w:t>26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ja-JP"/>
              </w:rPr>
              <w:t>±2</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szCs w:val="18"/>
                <w:lang w:eastAsia="zh-CN"/>
              </w:rPr>
              <w:t>48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szCs w:val="18"/>
                <w:lang w:eastAsia="ja-JP"/>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±2</w:t>
            </w:r>
          </w:p>
        </w:tc>
        <w:tc>
          <w:tcPr>
            <w:tcW w:w="9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w:t>
            </w: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±2</w:t>
            </w:r>
          </w:p>
        </w:tc>
        <w:tc>
          <w:tcPr>
            <w:tcW w:w="9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52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53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rPr>
              <w:t>54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szCs w:val="18"/>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70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+2/-2.5</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73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hint="eastAsia" w:cs="Arial"/>
                <w:lang w:eastAsia="ja-JP"/>
              </w:rPr>
              <w:t>74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r>
              <w:rPr>
                <w:rFonts w:cs="Arial"/>
                <w:vertAlign w:val="superscript"/>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 w:author="ZTE, Li Lu" w:date="2023-04-10T09:30:40Z"/>
        </w:trPr>
        <w:tc>
          <w:tcPr>
            <w:tcW w:w="923" w:type="dxa"/>
            <w:tcBorders>
              <w:top w:val="single" w:color="auto" w:sz="4" w:space="0"/>
              <w:left w:val="single" w:color="auto" w:sz="4" w:space="0"/>
              <w:bottom w:val="single" w:color="auto" w:sz="4" w:space="0"/>
              <w:right w:val="single" w:color="auto" w:sz="4" w:space="0"/>
            </w:tcBorders>
            <w:vAlign w:val="center"/>
          </w:tcPr>
          <w:p>
            <w:pPr>
              <w:pStyle w:val="87"/>
              <w:rPr>
                <w:ins w:id="77" w:author="ZTE, Li Lu" w:date="2023-04-10T09:30:40Z"/>
                <w:rFonts w:hint="default" w:eastAsia="宋体" w:cs="Arial"/>
                <w:lang w:val="en-US" w:eastAsia="zh-CN"/>
              </w:rPr>
            </w:pPr>
            <w:ins w:id="78" w:author="ZTE, Li Lu" w:date="2023-04-10T09:30:43Z">
              <w:r>
                <w:rPr>
                  <w:rFonts w:hint="eastAsia" w:eastAsia="宋体" w:cs="Arial"/>
                  <w:lang w:val="en-US" w:eastAsia="zh-CN"/>
                </w:rPr>
                <w:t>1</w:t>
              </w:r>
            </w:ins>
            <w:ins w:id="79" w:author="ZTE, Li Lu" w:date="2023-04-10T09:30:44Z">
              <w:r>
                <w:rPr>
                  <w:rFonts w:hint="eastAsia" w:eastAsia="宋体" w:cs="Arial"/>
                  <w:lang w:val="en-US" w:eastAsia="zh-CN"/>
                </w:rPr>
                <w:t>06</w:t>
              </w:r>
            </w:ins>
          </w:p>
        </w:tc>
        <w:tc>
          <w:tcPr>
            <w:tcW w:w="1008" w:type="dxa"/>
            <w:tcBorders>
              <w:top w:val="single" w:color="auto" w:sz="4" w:space="0"/>
              <w:left w:val="single" w:color="auto" w:sz="4" w:space="0"/>
              <w:bottom w:val="single" w:color="auto" w:sz="4" w:space="0"/>
              <w:right w:val="single" w:color="auto" w:sz="4" w:space="0"/>
            </w:tcBorders>
          </w:tcPr>
          <w:p>
            <w:pPr>
              <w:pStyle w:val="87"/>
              <w:rPr>
                <w:ins w:id="80" w:author="ZTE, Li Lu" w:date="2023-04-10T09:30:40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ins w:id="81" w:author="ZTE, Li Lu" w:date="2023-04-10T09:30:40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ins w:id="82" w:author="ZTE, Li Lu" w:date="2023-04-10T09:30:40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ins w:id="83" w:author="ZTE, Li Lu" w:date="2023-04-10T09:30:40Z"/>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ins w:id="84" w:author="ZTE, Li Lu" w:date="2023-04-10T09:30:40Z"/>
                <w:rFonts w:cs="Arial"/>
              </w:rPr>
            </w:pPr>
            <w:ins w:id="85" w:author="ZTE, Li Lu" w:date="2023-04-10T09:30:48Z">
              <w:r>
                <w:rPr>
                  <w:rFonts w:cs="Arial"/>
                </w:rPr>
                <w:t>23</w:t>
              </w:r>
            </w:ins>
          </w:p>
        </w:tc>
        <w:tc>
          <w:tcPr>
            <w:tcW w:w="1257" w:type="dxa"/>
            <w:tcBorders>
              <w:top w:val="single" w:color="auto" w:sz="4" w:space="0"/>
              <w:left w:val="single" w:color="auto" w:sz="4" w:space="0"/>
              <w:bottom w:val="single" w:color="auto" w:sz="4" w:space="0"/>
              <w:right w:val="single" w:color="auto" w:sz="4" w:space="0"/>
            </w:tcBorders>
          </w:tcPr>
          <w:p>
            <w:pPr>
              <w:pStyle w:val="87"/>
              <w:rPr>
                <w:ins w:id="86" w:author="ZTE, Li Lu" w:date="2023-04-10T09:30:40Z"/>
                <w:rFonts w:cs="Arial"/>
              </w:rPr>
            </w:pPr>
            <w:ins w:id="87" w:author="ZTE, Li Lu" w:date="2023-04-10T09:30:51Z">
              <w:r>
                <w:rPr>
                  <w:rFonts w:cs="Arial"/>
                </w:rPr>
                <w:t>±2</w:t>
              </w:r>
            </w:ins>
          </w:p>
        </w:tc>
        <w:tc>
          <w:tcPr>
            <w:tcW w:w="980" w:type="dxa"/>
            <w:tcBorders>
              <w:top w:val="single" w:color="auto" w:sz="4" w:space="0"/>
              <w:left w:val="single" w:color="auto" w:sz="4" w:space="0"/>
              <w:bottom w:val="single" w:color="auto" w:sz="4" w:space="0"/>
              <w:right w:val="single" w:color="auto" w:sz="4" w:space="0"/>
            </w:tcBorders>
          </w:tcPr>
          <w:p>
            <w:pPr>
              <w:pStyle w:val="87"/>
              <w:rPr>
                <w:ins w:id="88" w:author="ZTE, Li Lu" w:date="2023-04-10T09:30:40Z"/>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ins w:id="89" w:author="ZTE, Li Lu" w:date="2023-04-10T09:30: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2" w:type="dxa"/>
            <w:gridSpan w:val="9"/>
            <w:tcBorders>
              <w:top w:val="single" w:color="auto" w:sz="4" w:space="0"/>
              <w:left w:val="single" w:color="auto" w:sz="4" w:space="0"/>
              <w:bottom w:val="single" w:color="auto" w:sz="4" w:space="0"/>
              <w:right w:val="single" w:color="auto" w:sz="4" w:space="0"/>
            </w:tcBorders>
            <w:vAlign w:val="center"/>
          </w:tcPr>
          <w:p>
            <w:pPr>
              <w:pStyle w:val="100"/>
              <w:rPr>
                <w:rFonts w:cs="Arial"/>
                <w:lang w:eastAsia="en-US"/>
              </w:rPr>
            </w:pPr>
            <w:r>
              <w:rPr>
                <w:rFonts w:cs="Arial"/>
                <w:lang w:eastAsia="en-US"/>
              </w:rPr>
              <w:t>NOTE 1:</w:t>
            </w:r>
            <w:r>
              <w:rPr>
                <w:rFonts w:cs="Arial"/>
                <w:lang w:eastAsia="en-US"/>
              </w:rPr>
              <w:tab/>
            </w:r>
            <w:r>
              <w:rPr>
                <w:rFonts w:cs="Arial"/>
                <w:lang w:eastAsia="en-US"/>
              </w:rPr>
              <w:t>Void</w:t>
            </w:r>
          </w:p>
          <w:p>
            <w:pPr>
              <w:pStyle w:val="100"/>
              <w:rPr>
                <w:rFonts w:cs="Arial"/>
                <w:lang w:eastAsia="en-US"/>
              </w:rPr>
            </w:pPr>
            <w:r>
              <w:rPr>
                <w:rFonts w:cs="Arial"/>
                <w:lang w:eastAsia="en-US"/>
              </w:rPr>
              <w:t>NOTE 2:</w:t>
            </w:r>
            <w:r>
              <w:rPr>
                <w:rFonts w:cs="Arial"/>
                <w:lang w:eastAsia="en-US"/>
              </w:rPr>
              <w:tab/>
            </w:r>
            <w:r>
              <w:rPr>
                <w:rFonts w:cs="Arial"/>
                <w:vertAlign w:val="superscript"/>
                <w:lang w:eastAsia="en-US"/>
              </w:rPr>
              <w:t>2</w:t>
            </w:r>
            <w:r>
              <w:rPr>
                <w:rFonts w:cs="Arial"/>
                <w:lang w:eastAsia="en-US"/>
              </w:rPr>
              <w:t xml:space="preserve"> refers to the transmission bandwidths (Figure 5.6-1) confined within F</w:t>
            </w:r>
            <w:r>
              <w:rPr>
                <w:rFonts w:cs="Arial"/>
                <w:vertAlign w:val="subscript"/>
                <w:lang w:eastAsia="en-US"/>
              </w:rPr>
              <w:t>UL_low</w:t>
            </w:r>
            <w:r>
              <w:rPr>
                <w:rFonts w:cs="Arial"/>
                <w:lang w:eastAsia="en-US"/>
              </w:rPr>
              <w:t xml:space="preserve"> and F</w:t>
            </w:r>
            <w:r>
              <w:rPr>
                <w:rFonts w:cs="Arial"/>
                <w:vertAlign w:val="subscript"/>
                <w:lang w:eastAsia="en-US"/>
              </w:rPr>
              <w:t xml:space="preserve">UL_low </w:t>
            </w:r>
            <w:r>
              <w:rPr>
                <w:rFonts w:cs="Arial"/>
                <w:lang w:eastAsia="en-US"/>
              </w:rPr>
              <w:t>+ 4 MHz or F</w:t>
            </w:r>
            <w:r>
              <w:rPr>
                <w:rFonts w:cs="Arial"/>
                <w:vertAlign w:val="subscript"/>
                <w:lang w:eastAsia="en-US"/>
              </w:rPr>
              <w:t>UL_high</w:t>
            </w:r>
            <w:r>
              <w:rPr>
                <w:rFonts w:cs="Arial"/>
                <w:lang w:eastAsia="en-US"/>
              </w:rPr>
              <w:t xml:space="preserve"> – 4 MHz and F</w:t>
            </w:r>
            <w:r>
              <w:rPr>
                <w:rFonts w:cs="Arial"/>
                <w:vertAlign w:val="subscript"/>
                <w:lang w:eastAsia="en-US"/>
              </w:rPr>
              <w:t>UL_high</w:t>
            </w:r>
            <w:r>
              <w:rPr>
                <w:rFonts w:cs="Arial"/>
                <w:lang w:eastAsia="en-US"/>
              </w:rPr>
              <w:t>, the maximum output power requirement is relaxed by reducing the lower tolerance limit by 1.5 dB</w:t>
            </w:r>
          </w:p>
          <w:p>
            <w:pPr>
              <w:pStyle w:val="100"/>
              <w:rPr>
                <w:rFonts w:cs="Arial"/>
                <w:lang w:eastAsia="en-US"/>
              </w:rPr>
            </w:pPr>
            <w:r>
              <w:rPr>
                <w:rFonts w:cs="Arial"/>
                <w:lang w:eastAsia="en-US"/>
              </w:rPr>
              <w:t>NOTE 3:</w:t>
            </w:r>
            <w:r>
              <w:rPr>
                <w:rFonts w:cs="Arial"/>
                <w:lang w:eastAsia="en-US"/>
              </w:rPr>
              <w:tab/>
            </w:r>
            <w:r>
              <w:rPr>
                <w:rFonts w:cs="Arial"/>
                <w:lang w:eastAsia="en-US"/>
              </w:rPr>
              <w:t>For the UE which supports both Band 11 and Band 21 operating frequencies, the tolerance is FFS.</w:t>
            </w:r>
          </w:p>
          <w:p>
            <w:pPr>
              <w:pStyle w:val="100"/>
              <w:rPr>
                <w:rFonts w:cs="Arial"/>
                <w:lang w:eastAsia="en-US"/>
              </w:rPr>
            </w:pPr>
            <w:r>
              <w:rPr>
                <w:rFonts w:cs="Arial"/>
                <w:lang w:eastAsia="en-US"/>
              </w:rPr>
              <w:t>NOTE 4:</w:t>
            </w:r>
            <w:r>
              <w:rPr>
                <w:rFonts w:cs="Arial"/>
                <w:lang w:eastAsia="en-US"/>
              </w:rPr>
              <w:tab/>
            </w:r>
            <w:r>
              <w:rPr>
                <w:rFonts w:cs="Arial"/>
                <w:lang w:eastAsia="en-US"/>
              </w:rPr>
              <w:t>P</w:t>
            </w:r>
            <w:r>
              <w:rPr>
                <w:rFonts w:cs="Arial"/>
                <w:vertAlign w:val="subscript"/>
                <w:lang w:eastAsia="en-US"/>
              </w:rPr>
              <w:t>PowerClass</w:t>
            </w:r>
            <w:r>
              <w:rPr>
                <w:rFonts w:cs="Arial"/>
                <w:lang w:eastAsia="en-US"/>
              </w:rPr>
              <w:t xml:space="preserve"> is the maximum UE power specified without taking into account the tolerance</w:t>
            </w:r>
          </w:p>
          <w:p>
            <w:pPr>
              <w:pStyle w:val="100"/>
              <w:rPr>
                <w:rFonts w:cs="Arial"/>
                <w:lang w:eastAsia="en-US"/>
              </w:rPr>
            </w:pPr>
            <w:r>
              <w:rPr>
                <w:rFonts w:cs="Arial"/>
                <w:lang w:eastAsia="en-US"/>
              </w:rPr>
              <w:t xml:space="preserve">NOTE </w:t>
            </w:r>
            <w:r>
              <w:rPr>
                <w:rFonts w:hint="eastAsia" w:cs="Arial"/>
                <w:lang w:eastAsia="en-US"/>
              </w:rPr>
              <w:t>5</w:t>
            </w:r>
            <w:r>
              <w:rPr>
                <w:rFonts w:cs="Arial"/>
                <w:lang w:eastAsia="en-US"/>
              </w:rPr>
              <w:t>:</w:t>
            </w:r>
            <w:r>
              <w:rPr>
                <w:rFonts w:cs="Arial"/>
                <w:lang w:eastAsia="en-US"/>
              </w:rPr>
              <w:tab/>
            </w:r>
            <w:r>
              <w:rPr>
                <w:rFonts w:hint="eastAsia" w:cs="Arial"/>
                <w:lang w:eastAsia="en-US"/>
              </w:rPr>
              <w:t>For a UE that supports both Band 18 and Band 26</w:t>
            </w:r>
            <w:r>
              <w:rPr>
                <w:rFonts w:cs="Arial"/>
                <w:lang w:eastAsia="en-US"/>
              </w:rPr>
              <w:t>, the maximum output power requirement is relaxed by reducing the lower tolerance limit by 1.5 dB</w:t>
            </w:r>
            <w:r>
              <w:rPr>
                <w:rFonts w:hint="eastAsia" w:cs="Arial"/>
                <w:lang w:eastAsia="en-US"/>
              </w:rPr>
              <w:t xml:space="preserve"> for </w:t>
            </w:r>
            <w:r>
              <w:rPr>
                <w:rFonts w:cs="Arial"/>
                <w:lang w:eastAsia="en-US"/>
              </w:rPr>
              <w:t xml:space="preserve">transmission bandwidths confined within </w:t>
            </w:r>
            <w:r>
              <w:rPr>
                <w:rFonts w:hint="eastAsia" w:cs="Arial"/>
                <w:lang w:eastAsia="en-US"/>
              </w:rPr>
              <w:t>815 MHz</w:t>
            </w:r>
            <w:r>
              <w:rPr>
                <w:rFonts w:cs="Arial"/>
                <w:lang w:eastAsia="en-US"/>
              </w:rPr>
              <w:t xml:space="preserve"> and</w:t>
            </w:r>
            <w:r>
              <w:rPr>
                <w:rFonts w:hint="eastAsia" w:cs="Arial"/>
                <w:lang w:eastAsia="en-US"/>
              </w:rPr>
              <w:t xml:space="preserve"> 818</w:t>
            </w:r>
            <w:r>
              <w:rPr>
                <w:rFonts w:cs="Arial"/>
                <w:lang w:eastAsia="en-US"/>
              </w:rPr>
              <w:t xml:space="preserve"> MHz.</w:t>
            </w:r>
          </w:p>
          <w:p>
            <w:pPr>
              <w:pStyle w:val="100"/>
              <w:rPr>
                <w:rFonts w:cs="Arial"/>
                <w:lang w:eastAsia="en-US"/>
              </w:rPr>
            </w:pPr>
            <w:r>
              <w:rPr>
                <w:rFonts w:cs="Arial"/>
                <w:lang w:eastAsia="en-US"/>
              </w:rPr>
              <w:t>NOTE 6:</w:t>
            </w:r>
            <w:r>
              <w:rPr>
                <w:rFonts w:cs="Arial"/>
                <w:lang w:eastAsia="en-US"/>
              </w:rPr>
              <w:tab/>
            </w:r>
            <w:r>
              <w:rPr>
                <w:rFonts w:cs="Arial"/>
                <w:lang w:eastAsia="en-US"/>
              </w:rPr>
              <w:t>When NS_20 is signalled, the total output power within 2000-2005 MHz shall be limited to 7 dBm.</w:t>
            </w:r>
          </w:p>
          <w:p>
            <w:pPr>
              <w:pStyle w:val="100"/>
              <w:rPr>
                <w:rFonts w:cs="Arial"/>
                <w:lang w:eastAsia="zh-CN"/>
              </w:rPr>
            </w:pPr>
            <w:r>
              <w:rPr>
                <w:rFonts w:cs="Arial"/>
              </w:rPr>
              <w:t xml:space="preserve">NOTE </w:t>
            </w:r>
            <w:r>
              <w:rPr>
                <w:rFonts w:hint="eastAsia" w:eastAsia="MS Mincho" w:cs="Arial"/>
                <w:lang w:eastAsia="ja-JP"/>
              </w:rPr>
              <w:t>7</w:t>
            </w:r>
            <w:r>
              <w:rPr>
                <w:rFonts w:cs="Arial"/>
              </w:rPr>
              <w:t>:</w:t>
            </w:r>
            <w:r>
              <w:rPr>
                <w:rFonts w:cs="Arial"/>
              </w:rPr>
              <w:tab/>
            </w:r>
            <w:r>
              <w:rPr>
                <w:rFonts w:cs="Arial"/>
              </w:rPr>
              <w:t>Void.</w:t>
            </w:r>
          </w:p>
          <w:p>
            <w:pPr>
              <w:pStyle w:val="100"/>
              <w:rPr>
                <w:rFonts w:cs="Arial"/>
              </w:rPr>
            </w:pPr>
            <w:r>
              <w:rPr>
                <w:rFonts w:cs="Arial"/>
              </w:rPr>
              <w:t xml:space="preserve">NOTE </w:t>
            </w:r>
            <w:r>
              <w:rPr>
                <w:rFonts w:hint="eastAsia" w:cs="Arial"/>
                <w:lang w:eastAsia="zh-CN"/>
              </w:rPr>
              <w:t>8</w:t>
            </w:r>
            <w:r>
              <w:rPr>
                <w:rFonts w:cs="Arial"/>
              </w:rPr>
              <w:t>:</w:t>
            </w:r>
            <w:r>
              <w:rPr>
                <w:rFonts w:cs="Arial"/>
              </w:rPr>
              <w:tab/>
            </w:r>
            <w:r>
              <w:rPr>
                <w:rFonts w:hint="eastAsia" w:cs="Arial"/>
              </w:rPr>
              <w:t>Generally, PC1 UE is not targeted for smartphone form factor.</w:t>
            </w:r>
          </w:p>
          <w:p>
            <w:pPr>
              <w:pStyle w:val="100"/>
              <w:rPr>
                <w:rFonts w:cs="Arial"/>
                <w:lang w:eastAsia="en-US"/>
              </w:rPr>
            </w:pPr>
            <w:r>
              <w:rPr>
                <w:rFonts w:cs="Arial"/>
              </w:rPr>
              <w:t xml:space="preserve">NOTE </w:t>
            </w:r>
            <w:r>
              <w:rPr>
                <w:rFonts w:hint="eastAsia" w:cs="Arial"/>
                <w:lang w:eastAsia="zh-CN"/>
              </w:rPr>
              <w:t>9</w:t>
            </w:r>
            <w:r>
              <w:rPr>
                <w:rFonts w:cs="Arial"/>
              </w:rPr>
              <w:t>:</w:t>
            </w:r>
            <w:r>
              <w:rPr>
                <w:rFonts w:cs="Arial"/>
              </w:rPr>
              <w:tab/>
            </w:r>
            <w:r>
              <w:rPr>
                <w:rFonts w:cs="Arial"/>
                <w:lang w:eastAsia="zh-CN"/>
              </w:rPr>
              <w:t>Void</w:t>
            </w:r>
            <w:r>
              <w:rPr>
                <w:rFonts w:hint="eastAsia" w:cs="Arial"/>
                <w:lang w:eastAsia="zh-CN"/>
              </w:rPr>
              <w:t>.</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r>
        <w:t>7.3.1</w:t>
      </w:r>
      <w:r>
        <w:tab/>
      </w:r>
      <w:r>
        <w:t>Minimum requirements (QPSK)</w:t>
      </w:r>
    </w:p>
    <w:p>
      <w:r>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pPr>
        <w:pStyle w:val="95"/>
      </w:pPr>
      <w:r>
        <w:t>Table 7.3.1-1: Reference sensitivity QPSK P</w:t>
      </w:r>
      <w:r>
        <w:rPr>
          <w:vertAlign w:val="subscript"/>
        </w:rPr>
        <w:t>REFSENS</w:t>
      </w:r>
    </w:p>
    <w:tbl>
      <w:tblPr>
        <w:tblStyle w:val="62"/>
        <w:tblW w:w="7406"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134"/>
        <w:gridCol w:w="887"/>
        <w:gridCol w:w="768"/>
        <w:gridCol w:w="896"/>
        <w:gridCol w:w="851"/>
        <w:gridCol w:w="850"/>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40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pStyle w:val="86"/>
              <w:rPr>
                <w:rFonts w:cs="Arial"/>
                <w:lang w:eastAsia="en-US"/>
              </w:rPr>
            </w:pPr>
            <w:r>
              <w:rPr>
                <w:rFonts w:cs="Arial"/>
                <w:lang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34" w:type="dxa"/>
            <w:shd w:val="clear" w:color="auto" w:fill="auto"/>
            <w:vAlign w:val="center"/>
          </w:tcPr>
          <w:p>
            <w:pPr>
              <w:pStyle w:val="86"/>
              <w:rPr>
                <w:rFonts w:eastAsia="MS Mincho" w:cs="Arial"/>
                <w:lang w:eastAsia="en-US"/>
              </w:rPr>
            </w:pPr>
            <w:r>
              <w:rPr>
                <w:rFonts w:cs="Arial"/>
                <w:lang w:eastAsia="en-US"/>
              </w:rPr>
              <w:t>E-UTRA Band</w:t>
            </w:r>
          </w:p>
        </w:tc>
        <w:tc>
          <w:tcPr>
            <w:tcW w:w="1134" w:type="dxa"/>
            <w:shd w:val="clear" w:color="auto" w:fill="auto"/>
            <w:vAlign w:val="center"/>
          </w:tcPr>
          <w:p>
            <w:pPr>
              <w:pStyle w:val="86"/>
              <w:rPr>
                <w:rFonts w:eastAsia="MS Mincho" w:cs="Arial"/>
                <w:lang w:eastAsia="en-US"/>
              </w:rPr>
            </w:pPr>
            <w:r>
              <w:rPr>
                <w:rFonts w:cs="Arial"/>
                <w:lang w:eastAsia="en-US"/>
              </w:rPr>
              <w:t>1.4 MHz</w:t>
            </w:r>
            <w:r>
              <w:rPr>
                <w:rFonts w:cs="Arial"/>
                <w:lang w:eastAsia="en-US"/>
              </w:rPr>
              <w:br w:type="textWrapping"/>
            </w:r>
            <w:r>
              <w:rPr>
                <w:rFonts w:cs="Arial"/>
                <w:lang w:eastAsia="en-US"/>
              </w:rPr>
              <w:t>(dBm)</w:t>
            </w:r>
          </w:p>
        </w:tc>
        <w:tc>
          <w:tcPr>
            <w:tcW w:w="887" w:type="dxa"/>
            <w:shd w:val="clear" w:color="auto" w:fill="auto"/>
            <w:vAlign w:val="center"/>
          </w:tcPr>
          <w:p>
            <w:pPr>
              <w:pStyle w:val="86"/>
              <w:rPr>
                <w:rFonts w:eastAsia="MS Mincho" w:cs="Arial"/>
                <w:lang w:eastAsia="en-US"/>
              </w:rPr>
            </w:pPr>
            <w:r>
              <w:rPr>
                <w:rFonts w:cs="Arial"/>
                <w:lang w:eastAsia="en-US"/>
              </w:rPr>
              <w:t>3 MHz</w:t>
            </w:r>
            <w:r>
              <w:rPr>
                <w:rFonts w:cs="Arial"/>
                <w:lang w:eastAsia="en-US"/>
              </w:rPr>
              <w:br w:type="textWrapping"/>
            </w:r>
            <w:r>
              <w:rPr>
                <w:rFonts w:cs="Arial"/>
                <w:lang w:eastAsia="en-US"/>
              </w:rPr>
              <w:t>(dBm)</w:t>
            </w:r>
          </w:p>
        </w:tc>
        <w:tc>
          <w:tcPr>
            <w:tcW w:w="768" w:type="dxa"/>
            <w:shd w:val="clear" w:color="auto" w:fill="auto"/>
            <w:vAlign w:val="center"/>
          </w:tcPr>
          <w:p>
            <w:pPr>
              <w:pStyle w:val="86"/>
              <w:rPr>
                <w:rFonts w:eastAsia="MS Mincho" w:cs="Arial"/>
                <w:lang w:eastAsia="en-US"/>
              </w:rPr>
            </w:pPr>
            <w:r>
              <w:rPr>
                <w:rFonts w:cs="Arial"/>
                <w:lang w:eastAsia="en-US"/>
              </w:rPr>
              <w:t>5 MHz</w:t>
            </w:r>
            <w:r>
              <w:rPr>
                <w:rFonts w:cs="Arial"/>
                <w:lang w:eastAsia="en-US"/>
              </w:rPr>
              <w:br w:type="textWrapping"/>
            </w:r>
            <w:r>
              <w:rPr>
                <w:rFonts w:cs="Arial"/>
                <w:lang w:eastAsia="en-US"/>
              </w:rPr>
              <w:t>(dBm)</w:t>
            </w:r>
          </w:p>
        </w:tc>
        <w:tc>
          <w:tcPr>
            <w:tcW w:w="896" w:type="dxa"/>
            <w:shd w:val="clear" w:color="auto" w:fill="auto"/>
            <w:vAlign w:val="center"/>
          </w:tcPr>
          <w:p>
            <w:pPr>
              <w:pStyle w:val="86"/>
              <w:rPr>
                <w:rFonts w:eastAsia="MS Mincho" w:cs="Arial"/>
                <w:lang w:eastAsia="en-US"/>
              </w:rPr>
            </w:pPr>
            <w:r>
              <w:rPr>
                <w:rFonts w:cs="Arial"/>
                <w:lang w:eastAsia="en-US"/>
              </w:rPr>
              <w:t>10 MHz</w:t>
            </w:r>
            <w:r>
              <w:rPr>
                <w:rFonts w:cs="Arial"/>
                <w:lang w:eastAsia="en-US"/>
              </w:rPr>
              <w:br w:type="textWrapping"/>
            </w:r>
            <w:r>
              <w:rPr>
                <w:rFonts w:cs="Arial"/>
                <w:lang w:eastAsia="en-US"/>
              </w:rPr>
              <w:t>(dBm)</w:t>
            </w:r>
          </w:p>
        </w:tc>
        <w:tc>
          <w:tcPr>
            <w:tcW w:w="851" w:type="dxa"/>
            <w:shd w:val="clear" w:color="auto" w:fill="auto"/>
            <w:vAlign w:val="center"/>
          </w:tcPr>
          <w:p>
            <w:pPr>
              <w:pStyle w:val="86"/>
              <w:rPr>
                <w:rFonts w:eastAsia="MS Mincho" w:cs="Arial"/>
                <w:lang w:eastAsia="en-US"/>
              </w:rPr>
            </w:pPr>
            <w:r>
              <w:rPr>
                <w:rFonts w:cs="Arial"/>
                <w:lang w:eastAsia="en-US"/>
              </w:rPr>
              <w:t>15 MHz</w:t>
            </w:r>
            <w:r>
              <w:rPr>
                <w:rFonts w:cs="Arial"/>
                <w:lang w:eastAsia="en-US"/>
              </w:rPr>
              <w:br w:type="textWrapping"/>
            </w:r>
            <w:r>
              <w:rPr>
                <w:rFonts w:cs="Arial"/>
                <w:lang w:eastAsia="en-US"/>
              </w:rPr>
              <w:t>(dBm)</w:t>
            </w:r>
          </w:p>
        </w:tc>
        <w:tc>
          <w:tcPr>
            <w:tcW w:w="850" w:type="dxa"/>
            <w:shd w:val="clear" w:color="auto" w:fill="auto"/>
            <w:vAlign w:val="center"/>
          </w:tcPr>
          <w:p>
            <w:pPr>
              <w:pStyle w:val="86"/>
              <w:rPr>
                <w:rFonts w:eastAsia="MS Mincho" w:cs="Arial"/>
                <w:lang w:eastAsia="en-US"/>
              </w:rPr>
            </w:pPr>
            <w:r>
              <w:rPr>
                <w:rFonts w:cs="Arial"/>
                <w:lang w:eastAsia="en-US"/>
              </w:rPr>
              <w:t>20 MHz</w:t>
            </w:r>
            <w:r>
              <w:rPr>
                <w:rFonts w:cs="Arial"/>
                <w:lang w:eastAsia="en-US"/>
              </w:rPr>
              <w:br w:type="textWrapping"/>
            </w:r>
            <w:r>
              <w:rPr>
                <w:rFonts w:cs="Arial"/>
                <w:lang w:eastAsia="en-US"/>
              </w:rPr>
              <w:t>(dBm)</w:t>
            </w:r>
          </w:p>
        </w:tc>
        <w:tc>
          <w:tcPr>
            <w:tcW w:w="886" w:type="dxa"/>
            <w:shd w:val="clear" w:color="auto" w:fill="auto"/>
            <w:vAlign w:val="center"/>
          </w:tcPr>
          <w:p>
            <w:pPr>
              <w:pStyle w:val="86"/>
              <w:rPr>
                <w:rFonts w:eastAsia="MS Mincho" w:cs="Arial"/>
                <w:lang w:eastAsia="en-US"/>
              </w:rPr>
            </w:pPr>
            <w:r>
              <w:rPr>
                <w:rFonts w:cs="Arial"/>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 xml:space="preserve"> -97</w:t>
            </w:r>
          </w:p>
        </w:tc>
        <w:tc>
          <w:tcPr>
            <w:tcW w:w="851" w:type="dxa"/>
            <w:shd w:val="clear" w:color="auto" w:fill="auto"/>
            <w:vAlign w:val="center"/>
          </w:tcPr>
          <w:p>
            <w:pPr>
              <w:pStyle w:val="87"/>
              <w:rPr>
                <w:rFonts w:eastAsia="MS Mincho" w:cs="Arial"/>
                <w:lang w:eastAsia="en-US"/>
              </w:rPr>
            </w:pPr>
            <w:r>
              <w:rPr>
                <w:rFonts w:eastAsia="MS Mincho" w:cs="Arial"/>
                <w:lang w:eastAsia="en-US"/>
              </w:rPr>
              <w:t xml:space="preserve">-95.2 </w:t>
            </w:r>
          </w:p>
        </w:tc>
        <w:tc>
          <w:tcPr>
            <w:tcW w:w="850" w:type="dxa"/>
            <w:shd w:val="clear" w:color="auto" w:fill="auto"/>
            <w:vAlign w:val="center"/>
          </w:tcPr>
          <w:p>
            <w:pPr>
              <w:pStyle w:val="87"/>
              <w:rPr>
                <w:rFonts w:eastAsia="MS Mincho" w:cs="Arial"/>
                <w:lang w:eastAsia="en-US"/>
              </w:rPr>
            </w:pPr>
            <w:r>
              <w:rPr>
                <w:rFonts w:eastAsia="MS Mincho" w:cs="Arial"/>
                <w:lang w:eastAsia="en-US"/>
              </w:rPr>
              <w:t xml:space="preserve">-94 </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2</w:t>
            </w:r>
          </w:p>
        </w:tc>
        <w:tc>
          <w:tcPr>
            <w:tcW w:w="1134" w:type="dxa"/>
            <w:shd w:val="clear" w:color="auto" w:fill="auto"/>
            <w:vAlign w:val="center"/>
          </w:tcPr>
          <w:p>
            <w:pPr>
              <w:pStyle w:val="87"/>
              <w:rPr>
                <w:rFonts w:eastAsia="MS Mincho" w:cs="Arial"/>
                <w:lang w:eastAsia="en-US"/>
              </w:rPr>
            </w:pPr>
            <w:r>
              <w:rPr>
                <w:rFonts w:eastAsia="MS Mincho" w:cs="Arial"/>
                <w:lang w:eastAsia="en-US"/>
              </w:rPr>
              <w:t>-102.7</w:t>
            </w:r>
          </w:p>
        </w:tc>
        <w:tc>
          <w:tcPr>
            <w:tcW w:w="887" w:type="dxa"/>
            <w:shd w:val="clear" w:color="auto" w:fill="auto"/>
            <w:vAlign w:val="center"/>
          </w:tcPr>
          <w:p>
            <w:pPr>
              <w:pStyle w:val="87"/>
              <w:rPr>
                <w:rFonts w:eastAsia="MS Mincho" w:cs="Arial"/>
                <w:lang w:eastAsia="en-US"/>
              </w:rPr>
            </w:pPr>
            <w:r>
              <w:rPr>
                <w:rFonts w:eastAsia="MS Mincho" w:cs="Arial"/>
                <w:lang w:eastAsia="en-US"/>
              </w:rPr>
              <w:t>-99.7</w:t>
            </w:r>
          </w:p>
        </w:tc>
        <w:tc>
          <w:tcPr>
            <w:tcW w:w="768" w:type="dxa"/>
            <w:shd w:val="clear" w:color="auto" w:fill="auto"/>
            <w:vAlign w:val="center"/>
          </w:tcPr>
          <w:p>
            <w:pPr>
              <w:pStyle w:val="87"/>
              <w:rPr>
                <w:rFonts w:eastAsia="MS Mincho" w:cs="Arial"/>
                <w:lang w:eastAsia="en-US"/>
              </w:rPr>
            </w:pPr>
            <w:r>
              <w:rPr>
                <w:rFonts w:eastAsia="MS Mincho" w:cs="Arial"/>
                <w:lang w:eastAsia="en-US"/>
              </w:rPr>
              <w:t xml:space="preserve">-98 </w:t>
            </w:r>
          </w:p>
        </w:tc>
        <w:tc>
          <w:tcPr>
            <w:tcW w:w="896" w:type="dxa"/>
            <w:shd w:val="clear" w:color="auto" w:fill="auto"/>
            <w:vAlign w:val="center"/>
          </w:tcPr>
          <w:p>
            <w:pPr>
              <w:pStyle w:val="87"/>
              <w:rPr>
                <w:rFonts w:eastAsia="MS Mincho" w:cs="Arial"/>
                <w:lang w:eastAsia="en-US"/>
              </w:rPr>
            </w:pPr>
            <w:r>
              <w:rPr>
                <w:rFonts w:eastAsia="MS Mincho" w:cs="Arial"/>
                <w:lang w:eastAsia="en-US"/>
              </w:rPr>
              <w:t>-95</w:t>
            </w:r>
          </w:p>
        </w:tc>
        <w:tc>
          <w:tcPr>
            <w:tcW w:w="851" w:type="dxa"/>
            <w:shd w:val="clear" w:color="auto" w:fill="auto"/>
            <w:vAlign w:val="center"/>
          </w:tcPr>
          <w:p>
            <w:pPr>
              <w:pStyle w:val="87"/>
              <w:rPr>
                <w:rFonts w:eastAsia="MS Mincho" w:cs="Arial"/>
                <w:lang w:eastAsia="en-US"/>
              </w:rPr>
            </w:pPr>
            <w:r>
              <w:rPr>
                <w:rFonts w:eastAsia="MS Mincho" w:cs="Arial"/>
                <w:lang w:eastAsia="en-US"/>
              </w:rPr>
              <w:t>-93.2</w:t>
            </w:r>
          </w:p>
        </w:tc>
        <w:tc>
          <w:tcPr>
            <w:tcW w:w="850" w:type="dxa"/>
            <w:shd w:val="clear" w:color="auto" w:fill="auto"/>
            <w:vAlign w:val="center"/>
          </w:tcPr>
          <w:p>
            <w:pPr>
              <w:pStyle w:val="87"/>
              <w:rPr>
                <w:rFonts w:eastAsia="MS Mincho" w:cs="Arial"/>
                <w:lang w:eastAsia="en-US"/>
              </w:rPr>
            </w:pPr>
            <w:r>
              <w:rPr>
                <w:rFonts w:eastAsia="MS Mincho" w:cs="Arial"/>
                <w:lang w:eastAsia="en-US"/>
              </w:rPr>
              <w:t>-92</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w:t>
            </w:r>
          </w:p>
        </w:tc>
        <w:tc>
          <w:tcPr>
            <w:tcW w:w="1134" w:type="dxa"/>
            <w:shd w:val="clear" w:color="auto" w:fill="auto"/>
            <w:vAlign w:val="center"/>
          </w:tcPr>
          <w:p>
            <w:pPr>
              <w:pStyle w:val="87"/>
              <w:rPr>
                <w:rFonts w:eastAsia="MS Mincho" w:cs="Arial"/>
                <w:lang w:eastAsia="en-US"/>
              </w:rPr>
            </w:pPr>
            <w:r>
              <w:rPr>
                <w:rFonts w:eastAsia="MS Mincho" w:cs="Arial"/>
                <w:lang w:eastAsia="en-US"/>
              </w:rPr>
              <w:t>-101.7</w:t>
            </w:r>
          </w:p>
        </w:tc>
        <w:tc>
          <w:tcPr>
            <w:tcW w:w="887" w:type="dxa"/>
            <w:shd w:val="clear" w:color="auto" w:fill="auto"/>
            <w:vAlign w:val="center"/>
          </w:tcPr>
          <w:p>
            <w:pPr>
              <w:pStyle w:val="87"/>
              <w:rPr>
                <w:rFonts w:eastAsia="MS Mincho" w:cs="Arial"/>
                <w:lang w:eastAsia="en-US"/>
              </w:rPr>
            </w:pPr>
            <w:r>
              <w:rPr>
                <w:rFonts w:eastAsia="MS Mincho" w:cs="Arial"/>
                <w:lang w:eastAsia="en-US"/>
              </w:rPr>
              <w:t>-98.7</w:t>
            </w:r>
          </w:p>
        </w:tc>
        <w:tc>
          <w:tcPr>
            <w:tcW w:w="768" w:type="dxa"/>
            <w:shd w:val="clear" w:color="auto" w:fill="auto"/>
            <w:vAlign w:val="center"/>
          </w:tcPr>
          <w:p>
            <w:pPr>
              <w:pStyle w:val="87"/>
              <w:rPr>
                <w:rFonts w:eastAsia="MS Mincho" w:cs="Arial"/>
                <w:lang w:eastAsia="en-US"/>
              </w:rPr>
            </w:pPr>
            <w:r>
              <w:rPr>
                <w:rFonts w:eastAsia="MS Mincho" w:cs="Arial"/>
                <w:lang w:eastAsia="en-US"/>
              </w:rPr>
              <w:t xml:space="preserve">-97 </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vAlign w:val="center"/>
          </w:tcPr>
          <w:p>
            <w:pPr>
              <w:pStyle w:val="87"/>
              <w:rPr>
                <w:rFonts w:eastAsia="MS Mincho" w:cs="Arial"/>
                <w:lang w:eastAsia="en-US"/>
              </w:rPr>
            </w:pPr>
            <w:r>
              <w:rPr>
                <w:rFonts w:eastAsia="MS Mincho" w:cs="Arial"/>
                <w:lang w:eastAsia="en-US"/>
              </w:rPr>
              <w:t>-92.2</w:t>
            </w:r>
          </w:p>
        </w:tc>
        <w:tc>
          <w:tcPr>
            <w:tcW w:w="850" w:type="dxa"/>
            <w:shd w:val="clear" w:color="auto" w:fill="auto"/>
            <w:vAlign w:val="center"/>
          </w:tcPr>
          <w:p>
            <w:pPr>
              <w:pStyle w:val="87"/>
              <w:rPr>
                <w:rFonts w:eastAsia="MS Mincho" w:cs="Arial"/>
                <w:lang w:eastAsia="en-US"/>
              </w:rPr>
            </w:pPr>
            <w:r>
              <w:rPr>
                <w:rFonts w:eastAsia="MS Mincho" w:cs="Arial"/>
                <w:lang w:eastAsia="en-US"/>
              </w:rPr>
              <w:t>-91</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w:t>
            </w:r>
          </w:p>
        </w:tc>
        <w:tc>
          <w:tcPr>
            <w:tcW w:w="1134" w:type="dxa"/>
            <w:shd w:val="clear" w:color="auto" w:fill="auto"/>
            <w:vAlign w:val="center"/>
          </w:tcPr>
          <w:p>
            <w:pPr>
              <w:pStyle w:val="87"/>
              <w:rPr>
                <w:rFonts w:eastAsia="MS Mincho" w:cs="Arial"/>
                <w:lang w:eastAsia="en-US"/>
              </w:rPr>
            </w:pPr>
            <w:r>
              <w:rPr>
                <w:rFonts w:eastAsia="MS Mincho" w:cs="Arial"/>
                <w:lang w:eastAsia="en-US"/>
              </w:rPr>
              <w:t>-104.7</w:t>
            </w:r>
          </w:p>
        </w:tc>
        <w:tc>
          <w:tcPr>
            <w:tcW w:w="887" w:type="dxa"/>
            <w:shd w:val="clear" w:color="auto" w:fill="auto"/>
            <w:vAlign w:val="center"/>
          </w:tcPr>
          <w:p>
            <w:pPr>
              <w:pStyle w:val="87"/>
              <w:rPr>
                <w:rFonts w:eastAsia="MS Mincho" w:cs="Arial"/>
                <w:lang w:eastAsia="en-US"/>
              </w:rPr>
            </w:pPr>
            <w:r>
              <w:rPr>
                <w:rFonts w:eastAsia="MS Mincho" w:cs="Arial"/>
                <w:lang w:eastAsia="en-US"/>
              </w:rPr>
              <w:t>-101.7</w:t>
            </w: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vAlign w:val="center"/>
          </w:tcPr>
          <w:p>
            <w:pPr>
              <w:pStyle w:val="87"/>
              <w:rPr>
                <w:rFonts w:eastAsia="MS Mincho" w:cs="Arial"/>
                <w:lang w:eastAsia="en-US"/>
              </w:rPr>
            </w:pPr>
            <w:r>
              <w:rPr>
                <w:rFonts w:eastAsia="MS Mincho" w:cs="Arial"/>
                <w:lang w:eastAsia="en-US"/>
              </w:rPr>
              <w:t>-95.2</w:t>
            </w:r>
          </w:p>
        </w:tc>
        <w:tc>
          <w:tcPr>
            <w:tcW w:w="850" w:type="dxa"/>
            <w:shd w:val="clear" w:color="auto" w:fill="auto"/>
            <w:vAlign w:val="center"/>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5</w:t>
            </w:r>
          </w:p>
        </w:tc>
        <w:tc>
          <w:tcPr>
            <w:tcW w:w="1134" w:type="dxa"/>
            <w:shd w:val="clear" w:color="auto" w:fill="auto"/>
            <w:vAlign w:val="center"/>
          </w:tcPr>
          <w:p>
            <w:pPr>
              <w:pStyle w:val="87"/>
              <w:rPr>
                <w:rFonts w:eastAsia="MS Mincho" w:cs="Arial"/>
                <w:lang w:eastAsia="en-US"/>
              </w:rPr>
            </w:pPr>
            <w:r>
              <w:rPr>
                <w:rFonts w:eastAsia="MS Mincho" w:cs="Arial"/>
                <w:lang w:eastAsia="en-US"/>
              </w:rPr>
              <w:t>-103.2</w:t>
            </w:r>
          </w:p>
        </w:tc>
        <w:tc>
          <w:tcPr>
            <w:tcW w:w="887" w:type="dxa"/>
            <w:shd w:val="clear" w:color="auto" w:fill="auto"/>
            <w:vAlign w:val="center"/>
          </w:tcPr>
          <w:p>
            <w:pPr>
              <w:pStyle w:val="87"/>
              <w:rPr>
                <w:rFonts w:eastAsia="MS Mincho" w:cs="Arial"/>
                <w:lang w:eastAsia="en-US"/>
              </w:rPr>
            </w:pPr>
            <w:r>
              <w:rPr>
                <w:rFonts w:eastAsia="MS Mincho" w:cs="Arial"/>
                <w:lang w:eastAsia="en-US"/>
              </w:rPr>
              <w:t>-100.2</w:t>
            </w:r>
          </w:p>
        </w:tc>
        <w:tc>
          <w:tcPr>
            <w:tcW w:w="768" w:type="dxa"/>
            <w:shd w:val="clear" w:color="auto" w:fill="auto"/>
            <w:vAlign w:val="center"/>
          </w:tcPr>
          <w:p>
            <w:pPr>
              <w:pStyle w:val="87"/>
              <w:rPr>
                <w:rFonts w:eastAsia="MS Mincho" w:cs="Arial"/>
                <w:lang w:eastAsia="en-US"/>
              </w:rPr>
            </w:pPr>
            <w:r>
              <w:rPr>
                <w:rFonts w:eastAsia="MS Mincho" w:cs="Arial"/>
                <w:lang w:eastAsia="en-US"/>
              </w:rPr>
              <w:t>-98</w:t>
            </w:r>
          </w:p>
        </w:tc>
        <w:tc>
          <w:tcPr>
            <w:tcW w:w="896" w:type="dxa"/>
            <w:shd w:val="clear" w:color="auto" w:fill="auto"/>
            <w:vAlign w:val="center"/>
          </w:tcPr>
          <w:p>
            <w:pPr>
              <w:pStyle w:val="87"/>
              <w:rPr>
                <w:rFonts w:eastAsia="MS Mincho" w:cs="Arial"/>
                <w:lang w:eastAsia="en-US"/>
              </w:rPr>
            </w:pPr>
            <w:r>
              <w:rPr>
                <w:rFonts w:eastAsia="MS Mincho" w:cs="Arial"/>
                <w:lang w:eastAsia="en-US"/>
              </w:rPr>
              <w:t>-95</w:t>
            </w:r>
          </w:p>
        </w:tc>
        <w:tc>
          <w:tcPr>
            <w:tcW w:w="851" w:type="dxa"/>
            <w:shd w:val="clear" w:color="auto" w:fill="auto"/>
            <w:vAlign w:val="center"/>
          </w:tcPr>
          <w:p>
            <w:pPr>
              <w:pStyle w:val="87"/>
              <w:rPr>
                <w:rFonts w:eastAsia="MS Mincho" w:cs="Arial"/>
                <w:lang w:eastAsia="en-US"/>
              </w:rPr>
            </w:pP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6</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vAlign w:val="center"/>
          </w:tcPr>
          <w:p>
            <w:pPr>
              <w:pStyle w:val="87"/>
              <w:rPr>
                <w:rFonts w:eastAsia="MS Mincho" w:cs="Arial"/>
                <w:lang w:eastAsia="en-US"/>
              </w:rPr>
            </w:pP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7</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-98</w:t>
            </w:r>
          </w:p>
        </w:tc>
        <w:tc>
          <w:tcPr>
            <w:tcW w:w="896" w:type="dxa"/>
            <w:shd w:val="clear" w:color="auto" w:fill="auto"/>
            <w:vAlign w:val="center"/>
          </w:tcPr>
          <w:p>
            <w:pPr>
              <w:pStyle w:val="87"/>
              <w:rPr>
                <w:rFonts w:eastAsia="MS Mincho" w:cs="Arial"/>
                <w:lang w:eastAsia="en-US"/>
              </w:rPr>
            </w:pPr>
            <w:r>
              <w:rPr>
                <w:rFonts w:eastAsia="MS Mincho" w:cs="Arial"/>
                <w:lang w:eastAsia="en-US"/>
              </w:rPr>
              <w:t>-95</w:t>
            </w:r>
          </w:p>
        </w:tc>
        <w:tc>
          <w:tcPr>
            <w:tcW w:w="851" w:type="dxa"/>
            <w:shd w:val="clear" w:color="auto" w:fill="auto"/>
            <w:vAlign w:val="center"/>
          </w:tcPr>
          <w:p>
            <w:pPr>
              <w:pStyle w:val="87"/>
              <w:rPr>
                <w:rFonts w:eastAsia="MS Mincho" w:cs="Arial"/>
                <w:lang w:eastAsia="en-US"/>
              </w:rPr>
            </w:pPr>
            <w:r>
              <w:rPr>
                <w:rFonts w:eastAsia="MS Mincho" w:cs="Arial"/>
                <w:lang w:eastAsia="en-US"/>
              </w:rPr>
              <w:t>-93.2</w:t>
            </w:r>
          </w:p>
        </w:tc>
        <w:tc>
          <w:tcPr>
            <w:tcW w:w="850" w:type="dxa"/>
            <w:shd w:val="clear" w:color="auto" w:fill="auto"/>
            <w:vAlign w:val="center"/>
          </w:tcPr>
          <w:p>
            <w:pPr>
              <w:pStyle w:val="87"/>
              <w:rPr>
                <w:rFonts w:eastAsia="MS Mincho" w:cs="Arial"/>
                <w:lang w:eastAsia="en-US"/>
              </w:rPr>
            </w:pPr>
            <w:r>
              <w:rPr>
                <w:rFonts w:eastAsia="MS Mincho" w:cs="Arial"/>
                <w:lang w:eastAsia="en-US"/>
              </w:rPr>
              <w:t>-92</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8</w:t>
            </w:r>
          </w:p>
        </w:tc>
        <w:tc>
          <w:tcPr>
            <w:tcW w:w="1134" w:type="dxa"/>
            <w:shd w:val="clear" w:color="auto" w:fill="auto"/>
            <w:vAlign w:val="center"/>
          </w:tcPr>
          <w:p>
            <w:pPr>
              <w:pStyle w:val="87"/>
              <w:rPr>
                <w:rFonts w:eastAsia="MS Mincho" w:cs="Arial"/>
                <w:lang w:eastAsia="en-US"/>
              </w:rPr>
            </w:pPr>
            <w:r>
              <w:rPr>
                <w:rFonts w:eastAsia="MS Mincho" w:cs="Arial"/>
                <w:lang w:eastAsia="en-US"/>
              </w:rPr>
              <w:t>-102.2</w:t>
            </w:r>
          </w:p>
        </w:tc>
        <w:tc>
          <w:tcPr>
            <w:tcW w:w="887" w:type="dxa"/>
            <w:shd w:val="clear" w:color="auto" w:fill="auto"/>
            <w:vAlign w:val="center"/>
          </w:tcPr>
          <w:p>
            <w:pPr>
              <w:pStyle w:val="87"/>
              <w:rPr>
                <w:rFonts w:eastAsia="MS Mincho" w:cs="Arial"/>
                <w:lang w:eastAsia="en-US"/>
              </w:rPr>
            </w:pPr>
            <w:r>
              <w:rPr>
                <w:rFonts w:eastAsia="MS Mincho" w:cs="Arial"/>
                <w:lang w:eastAsia="en-US"/>
              </w:rPr>
              <w:t>-99.2</w:t>
            </w: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vAlign w:val="center"/>
          </w:tcPr>
          <w:p>
            <w:pPr>
              <w:pStyle w:val="87"/>
              <w:rPr>
                <w:rFonts w:eastAsia="MS Mincho" w:cs="Arial"/>
                <w:lang w:eastAsia="en-US"/>
              </w:rPr>
            </w:pP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9</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-99</w:t>
            </w:r>
          </w:p>
        </w:tc>
        <w:tc>
          <w:tcPr>
            <w:tcW w:w="896" w:type="dxa"/>
            <w:shd w:val="clear" w:color="auto" w:fill="auto"/>
            <w:vAlign w:val="center"/>
          </w:tcPr>
          <w:p>
            <w:pPr>
              <w:pStyle w:val="87"/>
              <w:rPr>
                <w:rFonts w:eastAsia="MS Mincho" w:cs="Arial"/>
                <w:lang w:eastAsia="en-US"/>
              </w:rPr>
            </w:pPr>
            <w:r>
              <w:rPr>
                <w:rFonts w:eastAsia="MS Mincho" w:cs="Arial"/>
                <w:lang w:eastAsia="en-US"/>
              </w:rPr>
              <w:t>-96</w:t>
            </w:r>
          </w:p>
        </w:tc>
        <w:tc>
          <w:tcPr>
            <w:tcW w:w="851" w:type="dxa"/>
            <w:shd w:val="clear" w:color="auto" w:fill="auto"/>
            <w:vAlign w:val="center"/>
          </w:tcPr>
          <w:p>
            <w:pPr>
              <w:pStyle w:val="87"/>
              <w:rPr>
                <w:rFonts w:eastAsia="MS Mincho" w:cs="Arial"/>
                <w:lang w:eastAsia="en-US"/>
              </w:rPr>
            </w:pPr>
            <w:r>
              <w:rPr>
                <w:rFonts w:eastAsia="MS Mincho" w:cs="Arial"/>
                <w:lang w:eastAsia="en-US"/>
              </w:rPr>
              <w:t>-94.2</w:t>
            </w:r>
          </w:p>
        </w:tc>
        <w:tc>
          <w:tcPr>
            <w:tcW w:w="850" w:type="dxa"/>
            <w:shd w:val="clear" w:color="auto" w:fill="auto"/>
            <w:vAlign w:val="center"/>
          </w:tcPr>
          <w:p>
            <w:pPr>
              <w:pStyle w:val="87"/>
              <w:rPr>
                <w:rFonts w:eastAsia="MS Mincho" w:cs="Arial"/>
                <w:lang w:eastAsia="en-US"/>
              </w:rPr>
            </w:pPr>
            <w:r>
              <w:rPr>
                <w:rFonts w:eastAsia="MS Mincho" w:cs="Arial"/>
                <w:lang w:eastAsia="en-US"/>
              </w:rPr>
              <w:t>-93</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10</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vAlign w:val="center"/>
          </w:tcPr>
          <w:p>
            <w:pPr>
              <w:pStyle w:val="87"/>
              <w:rPr>
                <w:rFonts w:eastAsia="MS Mincho" w:cs="Arial"/>
                <w:lang w:eastAsia="en-US"/>
              </w:rPr>
            </w:pPr>
            <w:r>
              <w:rPr>
                <w:rFonts w:eastAsia="MS Mincho" w:cs="Arial"/>
                <w:lang w:eastAsia="en-US"/>
              </w:rPr>
              <w:t>-95.2</w:t>
            </w:r>
          </w:p>
        </w:tc>
        <w:tc>
          <w:tcPr>
            <w:tcW w:w="850" w:type="dxa"/>
            <w:shd w:val="clear" w:color="auto" w:fill="auto"/>
            <w:vAlign w:val="center"/>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11</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cs="Arial"/>
                <w:lang w:eastAsia="en-US"/>
              </w:rPr>
              <w:t>-100</w:t>
            </w:r>
          </w:p>
        </w:tc>
        <w:tc>
          <w:tcPr>
            <w:tcW w:w="896" w:type="dxa"/>
            <w:shd w:val="clear" w:color="auto" w:fill="auto"/>
            <w:vAlign w:val="center"/>
          </w:tcPr>
          <w:p>
            <w:pPr>
              <w:pStyle w:val="87"/>
              <w:rPr>
                <w:rFonts w:eastAsia="MS Mincho" w:cs="Arial"/>
                <w:lang w:eastAsia="en-US"/>
              </w:rPr>
            </w:pPr>
            <w:r>
              <w:rPr>
                <w:rFonts w:cs="Arial"/>
                <w:lang w:eastAsia="en-US"/>
              </w:rPr>
              <w:t>-97</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12</w:t>
            </w:r>
          </w:p>
        </w:tc>
        <w:tc>
          <w:tcPr>
            <w:tcW w:w="1134" w:type="dxa"/>
            <w:shd w:val="clear" w:color="auto" w:fill="auto"/>
            <w:vAlign w:val="center"/>
          </w:tcPr>
          <w:p>
            <w:pPr>
              <w:pStyle w:val="87"/>
              <w:rPr>
                <w:rFonts w:eastAsia="MS Mincho" w:cs="Arial"/>
                <w:lang w:eastAsia="en-US"/>
              </w:rPr>
            </w:pPr>
            <w:r>
              <w:rPr>
                <w:rFonts w:eastAsia="MS Mincho" w:cs="Arial"/>
                <w:lang w:eastAsia="en-US"/>
              </w:rPr>
              <w:t>-101.7</w:t>
            </w:r>
          </w:p>
        </w:tc>
        <w:tc>
          <w:tcPr>
            <w:tcW w:w="887" w:type="dxa"/>
            <w:shd w:val="clear" w:color="auto" w:fill="auto"/>
            <w:vAlign w:val="center"/>
          </w:tcPr>
          <w:p>
            <w:pPr>
              <w:pStyle w:val="87"/>
              <w:rPr>
                <w:rFonts w:eastAsia="MS Mincho" w:cs="Arial"/>
                <w:lang w:eastAsia="en-US"/>
              </w:rPr>
            </w:pPr>
            <w:r>
              <w:rPr>
                <w:rFonts w:eastAsia="MS Mincho" w:cs="Arial"/>
                <w:lang w:eastAsia="en-US"/>
              </w:rPr>
              <w:t>-98.7</w:t>
            </w: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13</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14</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p>
        </w:tc>
        <w:tc>
          <w:tcPr>
            <w:tcW w:w="896" w:type="dxa"/>
            <w:shd w:val="clear" w:color="auto" w:fill="auto"/>
            <w:vAlign w:val="center"/>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17</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eastAsia="MS Mincho" w:cs="Arial"/>
                <w:lang w:eastAsia="en-US"/>
              </w:rPr>
            </w:pPr>
            <w:r>
              <w:rPr>
                <w:rFonts w:cs="Arial"/>
                <w:lang w:eastAsia="en-US"/>
              </w:rPr>
              <w:t>18</w:t>
            </w:r>
          </w:p>
        </w:tc>
        <w:tc>
          <w:tcPr>
            <w:tcW w:w="1134" w:type="dxa"/>
            <w:shd w:val="clear" w:color="auto" w:fill="auto"/>
          </w:tcPr>
          <w:p>
            <w:pPr>
              <w:pStyle w:val="87"/>
              <w:rPr>
                <w:rFonts w:eastAsia="MS Mincho" w:cs="Arial"/>
                <w:lang w:eastAsia="en-US"/>
              </w:rPr>
            </w:pPr>
          </w:p>
        </w:tc>
        <w:tc>
          <w:tcPr>
            <w:tcW w:w="887" w:type="dxa"/>
            <w:shd w:val="clear" w:color="auto" w:fill="auto"/>
          </w:tcPr>
          <w:p>
            <w:pPr>
              <w:pStyle w:val="87"/>
              <w:rPr>
                <w:rFonts w:eastAsia="MS Mincho" w:cs="Arial"/>
                <w:lang w:eastAsia="en-US"/>
              </w:rPr>
            </w:pPr>
          </w:p>
        </w:tc>
        <w:tc>
          <w:tcPr>
            <w:tcW w:w="768" w:type="dxa"/>
            <w:shd w:val="clear" w:color="auto" w:fill="auto"/>
          </w:tcPr>
          <w:p>
            <w:pPr>
              <w:pStyle w:val="87"/>
              <w:rPr>
                <w:rFonts w:eastAsia="MS Mincho" w:cs="Arial"/>
                <w:lang w:eastAsia="en-US"/>
              </w:rPr>
            </w:pPr>
            <w:r>
              <w:rPr>
                <w:rFonts w:cs="Arial"/>
                <w:lang w:eastAsia="en-US"/>
              </w:rPr>
              <w:t>-100</w:t>
            </w:r>
            <w:r>
              <w:rPr>
                <w:rFonts w:hint="eastAsia" w:cs="Arial"/>
                <w:vertAlign w:val="superscript"/>
                <w:lang w:eastAsia="en-US"/>
              </w:rPr>
              <w:t>7</w:t>
            </w:r>
          </w:p>
        </w:tc>
        <w:tc>
          <w:tcPr>
            <w:tcW w:w="896" w:type="dxa"/>
            <w:shd w:val="clear" w:color="auto" w:fill="auto"/>
          </w:tcPr>
          <w:p>
            <w:pPr>
              <w:pStyle w:val="87"/>
              <w:rPr>
                <w:rFonts w:eastAsia="MS Mincho" w:cs="Arial"/>
                <w:lang w:eastAsia="en-US"/>
              </w:rPr>
            </w:pPr>
            <w:r>
              <w:rPr>
                <w:rFonts w:cs="Arial"/>
                <w:lang w:eastAsia="en-US"/>
              </w:rPr>
              <w:t xml:space="preserve"> -97</w:t>
            </w:r>
            <w:r>
              <w:rPr>
                <w:rFonts w:hint="eastAsia" w:cs="Arial"/>
                <w:vertAlign w:val="superscript"/>
                <w:lang w:eastAsia="en-US"/>
              </w:rPr>
              <w:t>7</w:t>
            </w:r>
          </w:p>
        </w:tc>
        <w:tc>
          <w:tcPr>
            <w:tcW w:w="851" w:type="dxa"/>
            <w:shd w:val="clear" w:color="auto" w:fill="auto"/>
          </w:tcPr>
          <w:p>
            <w:pPr>
              <w:pStyle w:val="87"/>
              <w:rPr>
                <w:rFonts w:eastAsia="MS Mincho" w:cs="Arial"/>
                <w:lang w:eastAsia="en-US"/>
              </w:rPr>
            </w:pPr>
            <w:r>
              <w:rPr>
                <w:rFonts w:cs="Arial"/>
                <w:lang w:eastAsia="en-US"/>
              </w:rPr>
              <w:t>-95.2</w:t>
            </w:r>
            <w:r>
              <w:rPr>
                <w:rFonts w:hint="eastAsia" w:cs="Arial"/>
                <w:vertAlign w:val="superscript"/>
                <w:lang w:eastAsia="en-US"/>
              </w:rPr>
              <w:t>7</w:t>
            </w:r>
            <w:r>
              <w:rPr>
                <w:rFonts w:cs="Arial"/>
                <w:lang w:eastAsia="en-US"/>
              </w:rPr>
              <w:t xml:space="preserve"> </w:t>
            </w:r>
          </w:p>
        </w:tc>
        <w:tc>
          <w:tcPr>
            <w:tcW w:w="850" w:type="dxa"/>
            <w:shd w:val="clear" w:color="auto" w:fill="auto"/>
          </w:tcPr>
          <w:p>
            <w:pPr>
              <w:pStyle w:val="87"/>
              <w:rPr>
                <w:rFonts w:eastAsia="MS Mincho" w:cs="Arial"/>
                <w:lang w:eastAsia="en-US"/>
              </w:rPr>
            </w:pPr>
          </w:p>
        </w:tc>
        <w:tc>
          <w:tcPr>
            <w:tcW w:w="886" w:type="dxa"/>
            <w:shd w:val="clear" w:color="auto" w:fill="auto"/>
          </w:tcPr>
          <w:p>
            <w:pPr>
              <w:pStyle w:val="87"/>
              <w:rPr>
                <w:rFonts w:eastAsia="MS Mincho"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eastAsia="MS Mincho" w:cs="Arial"/>
                <w:lang w:eastAsia="en-US"/>
              </w:rPr>
            </w:pPr>
            <w:r>
              <w:rPr>
                <w:rFonts w:cs="Arial"/>
                <w:lang w:eastAsia="en-US"/>
              </w:rPr>
              <w:t>19</w:t>
            </w:r>
          </w:p>
        </w:tc>
        <w:tc>
          <w:tcPr>
            <w:tcW w:w="1134" w:type="dxa"/>
            <w:shd w:val="clear" w:color="auto" w:fill="auto"/>
          </w:tcPr>
          <w:p>
            <w:pPr>
              <w:pStyle w:val="87"/>
              <w:rPr>
                <w:rFonts w:eastAsia="MS Mincho" w:cs="Arial"/>
                <w:lang w:eastAsia="en-US"/>
              </w:rPr>
            </w:pPr>
          </w:p>
        </w:tc>
        <w:tc>
          <w:tcPr>
            <w:tcW w:w="887" w:type="dxa"/>
            <w:shd w:val="clear" w:color="auto" w:fill="auto"/>
          </w:tcPr>
          <w:p>
            <w:pPr>
              <w:pStyle w:val="87"/>
              <w:rPr>
                <w:rFonts w:eastAsia="MS Mincho" w:cs="Arial"/>
                <w:lang w:eastAsia="en-US"/>
              </w:rPr>
            </w:pPr>
          </w:p>
        </w:tc>
        <w:tc>
          <w:tcPr>
            <w:tcW w:w="768" w:type="dxa"/>
            <w:shd w:val="clear" w:color="auto" w:fill="auto"/>
          </w:tcPr>
          <w:p>
            <w:pPr>
              <w:pStyle w:val="87"/>
              <w:rPr>
                <w:rFonts w:eastAsia="MS Mincho" w:cs="Arial"/>
                <w:lang w:eastAsia="en-US"/>
              </w:rPr>
            </w:pPr>
            <w:r>
              <w:rPr>
                <w:rFonts w:cs="Arial"/>
                <w:lang w:eastAsia="en-US"/>
              </w:rPr>
              <w:t>-100</w:t>
            </w:r>
          </w:p>
        </w:tc>
        <w:tc>
          <w:tcPr>
            <w:tcW w:w="896" w:type="dxa"/>
            <w:shd w:val="clear" w:color="auto" w:fill="auto"/>
          </w:tcPr>
          <w:p>
            <w:pPr>
              <w:pStyle w:val="87"/>
              <w:rPr>
                <w:rFonts w:eastAsia="MS Mincho" w:cs="Arial"/>
                <w:lang w:eastAsia="en-US"/>
              </w:rPr>
            </w:pPr>
            <w:r>
              <w:rPr>
                <w:rFonts w:cs="Arial"/>
                <w:lang w:eastAsia="en-US"/>
              </w:rPr>
              <w:t xml:space="preserve"> -97</w:t>
            </w:r>
          </w:p>
        </w:tc>
        <w:tc>
          <w:tcPr>
            <w:tcW w:w="851" w:type="dxa"/>
            <w:shd w:val="clear" w:color="auto" w:fill="auto"/>
          </w:tcPr>
          <w:p>
            <w:pPr>
              <w:pStyle w:val="87"/>
              <w:rPr>
                <w:rFonts w:eastAsia="MS Mincho" w:cs="Arial"/>
                <w:lang w:eastAsia="en-US"/>
              </w:rPr>
            </w:pPr>
            <w:r>
              <w:rPr>
                <w:rFonts w:cs="Arial"/>
                <w:lang w:eastAsia="en-US"/>
              </w:rPr>
              <w:t xml:space="preserve">-95.2 </w:t>
            </w:r>
          </w:p>
        </w:tc>
        <w:tc>
          <w:tcPr>
            <w:tcW w:w="850" w:type="dxa"/>
            <w:shd w:val="clear" w:color="auto" w:fill="auto"/>
          </w:tcPr>
          <w:p>
            <w:pPr>
              <w:pStyle w:val="87"/>
              <w:rPr>
                <w:rFonts w:eastAsia="MS Mincho" w:cs="Arial"/>
                <w:lang w:eastAsia="en-US"/>
              </w:rPr>
            </w:pPr>
          </w:p>
        </w:tc>
        <w:tc>
          <w:tcPr>
            <w:tcW w:w="886" w:type="dxa"/>
            <w:shd w:val="clear" w:color="auto" w:fill="auto"/>
          </w:tcPr>
          <w:p>
            <w:pPr>
              <w:pStyle w:val="87"/>
              <w:rPr>
                <w:rFonts w:eastAsia="MS Mincho"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20</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vAlign w:val="center"/>
          </w:tcPr>
          <w:p>
            <w:pPr>
              <w:pStyle w:val="87"/>
              <w:rPr>
                <w:rFonts w:eastAsia="MS Mincho" w:cs="Arial"/>
                <w:lang w:eastAsia="en-US"/>
              </w:rPr>
            </w:pPr>
            <w:r>
              <w:rPr>
                <w:rFonts w:eastAsia="MS Mincho" w:cs="Arial"/>
                <w:lang w:eastAsia="en-US"/>
              </w:rPr>
              <w:t>-</w:t>
            </w:r>
            <w:r>
              <w:rPr>
                <w:rFonts w:cs="Arial"/>
                <w:lang w:eastAsia="en-US"/>
              </w:rPr>
              <w:t>91.2</w:t>
            </w:r>
          </w:p>
        </w:tc>
        <w:tc>
          <w:tcPr>
            <w:tcW w:w="850" w:type="dxa"/>
            <w:shd w:val="clear" w:color="auto" w:fill="auto"/>
            <w:vAlign w:val="center"/>
          </w:tcPr>
          <w:p>
            <w:pPr>
              <w:pStyle w:val="87"/>
              <w:rPr>
                <w:rFonts w:eastAsia="MS Mincho" w:cs="Arial"/>
                <w:lang w:eastAsia="en-US"/>
              </w:rPr>
            </w:pPr>
            <w:r>
              <w:rPr>
                <w:rFonts w:eastAsia="MS Mincho" w:cs="Arial"/>
                <w:lang w:eastAsia="en-US"/>
              </w:rPr>
              <w:t>-</w:t>
            </w:r>
            <w:r>
              <w:rPr>
                <w:rFonts w:cs="Arial"/>
                <w:lang w:eastAsia="en-US"/>
              </w:rPr>
              <w:t>90</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cs="Arial"/>
                <w:lang w:eastAsia="en-US"/>
              </w:rPr>
            </w:pPr>
            <w:r>
              <w:rPr>
                <w:rFonts w:cs="Arial"/>
                <w:lang w:eastAsia="en-US"/>
              </w:rPr>
              <w:t>21</w:t>
            </w:r>
          </w:p>
        </w:tc>
        <w:tc>
          <w:tcPr>
            <w:tcW w:w="1134" w:type="dxa"/>
            <w:shd w:val="clear" w:color="auto" w:fill="auto"/>
          </w:tcPr>
          <w:p>
            <w:pPr>
              <w:pStyle w:val="87"/>
              <w:rPr>
                <w:rFonts w:cs="Arial"/>
                <w:lang w:eastAsia="en-US"/>
              </w:rPr>
            </w:pPr>
          </w:p>
        </w:tc>
        <w:tc>
          <w:tcPr>
            <w:tcW w:w="887" w:type="dxa"/>
            <w:shd w:val="clear" w:color="auto" w:fill="auto"/>
          </w:tcPr>
          <w:p>
            <w:pPr>
              <w:pStyle w:val="87"/>
              <w:rPr>
                <w:rFonts w:cs="Arial"/>
                <w:lang w:eastAsia="en-US"/>
              </w:rPr>
            </w:pPr>
          </w:p>
        </w:tc>
        <w:tc>
          <w:tcPr>
            <w:tcW w:w="768" w:type="dxa"/>
            <w:shd w:val="clear" w:color="auto" w:fill="auto"/>
          </w:tcPr>
          <w:p>
            <w:pPr>
              <w:pStyle w:val="87"/>
              <w:rPr>
                <w:rFonts w:cs="Arial"/>
                <w:lang w:eastAsia="en-US"/>
              </w:rPr>
            </w:pPr>
            <w:r>
              <w:rPr>
                <w:rFonts w:cs="Arial"/>
                <w:lang w:eastAsia="en-US"/>
              </w:rPr>
              <w:t>-100</w:t>
            </w:r>
          </w:p>
        </w:tc>
        <w:tc>
          <w:tcPr>
            <w:tcW w:w="896" w:type="dxa"/>
            <w:shd w:val="clear" w:color="auto" w:fill="auto"/>
          </w:tcPr>
          <w:p>
            <w:pPr>
              <w:pStyle w:val="87"/>
              <w:rPr>
                <w:rFonts w:cs="Arial"/>
                <w:lang w:eastAsia="en-US"/>
              </w:rPr>
            </w:pPr>
            <w:r>
              <w:rPr>
                <w:rFonts w:cs="Arial"/>
                <w:lang w:eastAsia="en-US"/>
              </w:rPr>
              <w:t xml:space="preserve"> -97</w:t>
            </w:r>
          </w:p>
        </w:tc>
        <w:tc>
          <w:tcPr>
            <w:tcW w:w="851" w:type="dxa"/>
            <w:shd w:val="clear" w:color="auto" w:fill="auto"/>
          </w:tcPr>
          <w:p>
            <w:pPr>
              <w:pStyle w:val="87"/>
              <w:rPr>
                <w:rFonts w:cs="Arial"/>
                <w:lang w:eastAsia="en-US"/>
              </w:rPr>
            </w:pPr>
            <w:r>
              <w:rPr>
                <w:rFonts w:cs="Arial"/>
                <w:lang w:eastAsia="en-US"/>
              </w:rPr>
              <w:t xml:space="preserve">-95.2 </w:t>
            </w:r>
          </w:p>
        </w:tc>
        <w:tc>
          <w:tcPr>
            <w:tcW w:w="850" w:type="dxa"/>
            <w:shd w:val="clear" w:color="auto" w:fill="auto"/>
          </w:tcPr>
          <w:p>
            <w:pPr>
              <w:pStyle w:val="87"/>
              <w:rPr>
                <w:rFonts w:cs="Arial"/>
                <w:lang w:eastAsia="en-US"/>
              </w:rPr>
            </w:pPr>
          </w:p>
        </w:tc>
        <w:tc>
          <w:tcPr>
            <w:tcW w:w="886" w:type="dxa"/>
            <w:shd w:val="clear" w:color="auto" w:fill="auto"/>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hint="eastAsia" w:eastAsia="MS Mincho" w:cs="Arial"/>
                <w:lang w:eastAsia="en-US"/>
              </w:rPr>
              <w:t>22</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r>
              <w:rPr>
                <w:rFonts w:eastAsia="MS Mincho" w:cs="Arial"/>
                <w:lang w:eastAsia="en-US"/>
              </w:rPr>
              <w:t>-92.2</w:t>
            </w:r>
          </w:p>
        </w:tc>
        <w:tc>
          <w:tcPr>
            <w:tcW w:w="850" w:type="dxa"/>
            <w:shd w:val="clear" w:color="auto" w:fill="auto"/>
          </w:tcPr>
          <w:p>
            <w:pPr>
              <w:pStyle w:val="87"/>
              <w:rPr>
                <w:rFonts w:eastAsia="MS Mincho" w:cs="Arial"/>
                <w:lang w:eastAsia="en-US"/>
              </w:rPr>
            </w:pPr>
            <w:r>
              <w:rPr>
                <w:rFonts w:eastAsia="MS Mincho" w:cs="Arial"/>
                <w:lang w:eastAsia="en-US"/>
              </w:rPr>
              <w:t>-91</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cs="Arial"/>
                <w:lang w:eastAsia="en-US"/>
              </w:rPr>
              <w:t>23</w:t>
            </w:r>
          </w:p>
        </w:tc>
        <w:tc>
          <w:tcPr>
            <w:tcW w:w="1134" w:type="dxa"/>
            <w:shd w:val="clear" w:color="auto" w:fill="auto"/>
            <w:vAlign w:val="center"/>
          </w:tcPr>
          <w:p>
            <w:pPr>
              <w:pStyle w:val="87"/>
              <w:rPr>
                <w:rFonts w:eastAsia="MS Mincho" w:cs="Arial"/>
                <w:lang w:eastAsia="en-US"/>
              </w:rPr>
            </w:pPr>
            <w:r>
              <w:rPr>
                <w:rFonts w:eastAsia="MS Mincho" w:cs="Arial"/>
                <w:lang w:eastAsia="en-US"/>
              </w:rPr>
              <w:t>-104.7</w:t>
            </w:r>
          </w:p>
        </w:tc>
        <w:tc>
          <w:tcPr>
            <w:tcW w:w="887" w:type="dxa"/>
            <w:shd w:val="clear" w:color="auto" w:fill="auto"/>
            <w:vAlign w:val="center"/>
          </w:tcPr>
          <w:p>
            <w:pPr>
              <w:pStyle w:val="87"/>
              <w:rPr>
                <w:rFonts w:eastAsia="MS Mincho" w:cs="Arial"/>
                <w:lang w:eastAsia="en-US"/>
              </w:rPr>
            </w:pPr>
            <w:r>
              <w:rPr>
                <w:rFonts w:eastAsia="MS Mincho" w:cs="Arial"/>
                <w:lang w:eastAsia="en-US"/>
              </w:rPr>
              <w:t>-101.7</w:t>
            </w:r>
          </w:p>
        </w:tc>
        <w:tc>
          <w:tcPr>
            <w:tcW w:w="768" w:type="dxa"/>
            <w:shd w:val="clear" w:color="auto" w:fill="auto"/>
            <w:vAlign w:val="center"/>
          </w:tcPr>
          <w:p>
            <w:pPr>
              <w:pStyle w:val="87"/>
              <w:rPr>
                <w:rFonts w:cs="Arial"/>
                <w:lang w:eastAsia="en-US"/>
              </w:rPr>
            </w:pPr>
            <w:r>
              <w:rPr>
                <w:rFonts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cs="Arial"/>
                <w:lang w:eastAsia="en-US"/>
              </w:rPr>
              <w:t>24</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cs="Arial"/>
                <w:lang w:eastAsia="en-US"/>
              </w:rPr>
              <w:t>25</w:t>
            </w:r>
          </w:p>
        </w:tc>
        <w:tc>
          <w:tcPr>
            <w:tcW w:w="1134" w:type="dxa"/>
            <w:shd w:val="clear" w:color="auto" w:fill="auto"/>
            <w:vAlign w:val="center"/>
          </w:tcPr>
          <w:p>
            <w:pPr>
              <w:pStyle w:val="87"/>
              <w:rPr>
                <w:rFonts w:eastAsia="MS Mincho" w:cs="Arial"/>
                <w:lang w:eastAsia="en-US"/>
              </w:rPr>
            </w:pPr>
            <w:r>
              <w:rPr>
                <w:rFonts w:eastAsia="MS Mincho" w:cs="Arial"/>
                <w:lang w:eastAsia="en-US"/>
              </w:rPr>
              <w:t>-101.2</w:t>
            </w:r>
          </w:p>
        </w:tc>
        <w:tc>
          <w:tcPr>
            <w:tcW w:w="887" w:type="dxa"/>
            <w:shd w:val="clear" w:color="auto" w:fill="auto"/>
            <w:vAlign w:val="center"/>
          </w:tcPr>
          <w:p>
            <w:pPr>
              <w:pStyle w:val="87"/>
              <w:rPr>
                <w:rFonts w:eastAsia="MS Mincho" w:cs="Arial"/>
                <w:lang w:eastAsia="en-US"/>
              </w:rPr>
            </w:pPr>
            <w:r>
              <w:rPr>
                <w:rFonts w:eastAsia="MS Mincho" w:cs="Arial"/>
                <w:lang w:eastAsia="en-US"/>
              </w:rPr>
              <w:t>-98.2</w:t>
            </w:r>
          </w:p>
        </w:tc>
        <w:tc>
          <w:tcPr>
            <w:tcW w:w="768" w:type="dxa"/>
            <w:shd w:val="clear" w:color="auto" w:fill="auto"/>
            <w:vAlign w:val="center"/>
          </w:tcPr>
          <w:p>
            <w:pPr>
              <w:pStyle w:val="87"/>
              <w:rPr>
                <w:rFonts w:cs="Arial"/>
                <w:lang w:eastAsia="en-US"/>
              </w:rPr>
            </w:pPr>
            <w:r>
              <w:rPr>
                <w:rFonts w:cs="Arial"/>
                <w:lang w:eastAsia="en-US"/>
              </w:rPr>
              <w:t>-96.5</w:t>
            </w:r>
          </w:p>
        </w:tc>
        <w:tc>
          <w:tcPr>
            <w:tcW w:w="896" w:type="dxa"/>
            <w:shd w:val="clear" w:color="auto" w:fill="auto"/>
            <w:vAlign w:val="center"/>
          </w:tcPr>
          <w:p>
            <w:pPr>
              <w:pStyle w:val="87"/>
              <w:rPr>
                <w:rFonts w:eastAsia="MS Mincho" w:cs="Arial"/>
                <w:lang w:eastAsia="en-US"/>
              </w:rPr>
            </w:pPr>
            <w:r>
              <w:rPr>
                <w:rFonts w:eastAsia="MS Mincho" w:cs="Arial"/>
                <w:lang w:eastAsia="en-US"/>
              </w:rPr>
              <w:t>-93.5</w:t>
            </w:r>
          </w:p>
        </w:tc>
        <w:tc>
          <w:tcPr>
            <w:tcW w:w="851" w:type="dxa"/>
            <w:shd w:val="clear" w:color="auto" w:fill="auto"/>
          </w:tcPr>
          <w:p>
            <w:pPr>
              <w:pStyle w:val="87"/>
              <w:rPr>
                <w:rFonts w:cs="Arial"/>
                <w:lang w:eastAsia="en-US"/>
              </w:rPr>
            </w:pPr>
            <w:r>
              <w:rPr>
                <w:rFonts w:cs="Arial"/>
                <w:lang w:eastAsia="en-US"/>
              </w:rPr>
              <w:t>-91.7</w:t>
            </w:r>
          </w:p>
        </w:tc>
        <w:tc>
          <w:tcPr>
            <w:tcW w:w="850" w:type="dxa"/>
            <w:shd w:val="clear" w:color="auto" w:fill="auto"/>
          </w:tcPr>
          <w:p>
            <w:pPr>
              <w:pStyle w:val="87"/>
              <w:rPr>
                <w:rFonts w:eastAsia="MS Mincho" w:cs="Arial"/>
                <w:lang w:eastAsia="en-US"/>
              </w:rPr>
            </w:pPr>
            <w:r>
              <w:rPr>
                <w:rFonts w:eastAsia="MS Mincho" w:cs="Arial"/>
                <w:lang w:eastAsia="en-US"/>
              </w:rPr>
              <w:t>-90.5</w:t>
            </w:r>
          </w:p>
        </w:tc>
        <w:tc>
          <w:tcPr>
            <w:tcW w:w="886" w:type="dxa"/>
            <w:shd w:val="clear" w:color="auto" w:fill="auto"/>
            <w:vAlign w:val="center"/>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cs="Arial"/>
                <w:lang w:eastAsia="en-US"/>
              </w:rPr>
              <w:t>26</w:t>
            </w:r>
          </w:p>
        </w:tc>
        <w:tc>
          <w:tcPr>
            <w:tcW w:w="1134" w:type="dxa"/>
            <w:shd w:val="clear" w:color="auto" w:fill="auto"/>
            <w:vAlign w:val="center"/>
          </w:tcPr>
          <w:p>
            <w:pPr>
              <w:pStyle w:val="87"/>
              <w:rPr>
                <w:rFonts w:eastAsia="MS Mincho" w:cs="Arial"/>
                <w:lang w:eastAsia="en-US"/>
              </w:rPr>
            </w:pPr>
            <w:r>
              <w:rPr>
                <w:rFonts w:cs="Arial"/>
                <w:lang w:eastAsia="en-US"/>
              </w:rPr>
              <w:t>-102.7</w:t>
            </w:r>
          </w:p>
        </w:tc>
        <w:tc>
          <w:tcPr>
            <w:tcW w:w="887" w:type="dxa"/>
            <w:shd w:val="clear" w:color="auto" w:fill="auto"/>
            <w:vAlign w:val="center"/>
          </w:tcPr>
          <w:p>
            <w:pPr>
              <w:pStyle w:val="87"/>
              <w:rPr>
                <w:rFonts w:eastAsia="MS Mincho" w:cs="Arial"/>
                <w:lang w:eastAsia="en-US"/>
              </w:rPr>
            </w:pPr>
            <w:r>
              <w:rPr>
                <w:rFonts w:cs="Arial"/>
                <w:lang w:eastAsia="en-US"/>
              </w:rPr>
              <w:t>-99.7</w:t>
            </w:r>
          </w:p>
        </w:tc>
        <w:tc>
          <w:tcPr>
            <w:tcW w:w="768" w:type="dxa"/>
            <w:shd w:val="clear" w:color="auto" w:fill="auto"/>
            <w:vAlign w:val="center"/>
          </w:tcPr>
          <w:p>
            <w:pPr>
              <w:pStyle w:val="87"/>
              <w:rPr>
                <w:rFonts w:cs="Arial"/>
                <w:lang w:eastAsia="en-US"/>
              </w:rPr>
            </w:pPr>
            <w:r>
              <w:rPr>
                <w:rFonts w:cs="Arial"/>
                <w:lang w:eastAsia="en-US"/>
              </w:rPr>
              <w:t>-9</w:t>
            </w:r>
            <w:r>
              <w:rPr>
                <w:rFonts w:hint="eastAsia" w:cs="Arial"/>
                <w:lang w:eastAsia="en-US"/>
              </w:rPr>
              <w:t>7.5</w:t>
            </w:r>
            <w:r>
              <w:rPr>
                <w:rFonts w:cs="Arial"/>
                <w:vertAlign w:val="superscript"/>
                <w:lang w:eastAsia="en-US"/>
              </w:rPr>
              <w:t>6</w:t>
            </w:r>
          </w:p>
        </w:tc>
        <w:tc>
          <w:tcPr>
            <w:tcW w:w="896" w:type="dxa"/>
            <w:shd w:val="clear" w:color="auto" w:fill="auto"/>
            <w:vAlign w:val="center"/>
          </w:tcPr>
          <w:p>
            <w:pPr>
              <w:pStyle w:val="87"/>
              <w:rPr>
                <w:rFonts w:eastAsia="MS Mincho" w:cs="Arial"/>
                <w:lang w:eastAsia="en-US"/>
              </w:rPr>
            </w:pPr>
            <w:r>
              <w:rPr>
                <w:rFonts w:cs="Arial"/>
                <w:lang w:eastAsia="en-US"/>
              </w:rPr>
              <w:t>-9</w:t>
            </w:r>
            <w:r>
              <w:rPr>
                <w:rFonts w:hint="eastAsia" w:cs="Arial"/>
                <w:lang w:eastAsia="en-US"/>
              </w:rPr>
              <w:t>4.</w:t>
            </w:r>
            <w:r>
              <w:rPr>
                <w:rFonts w:cs="Arial"/>
                <w:lang w:eastAsia="en-US"/>
              </w:rPr>
              <w:t>5</w:t>
            </w:r>
            <w:r>
              <w:rPr>
                <w:rFonts w:cs="Arial"/>
                <w:vertAlign w:val="superscript"/>
                <w:lang w:eastAsia="en-US"/>
              </w:rPr>
              <w:t>6</w:t>
            </w:r>
          </w:p>
        </w:tc>
        <w:tc>
          <w:tcPr>
            <w:tcW w:w="851" w:type="dxa"/>
            <w:shd w:val="clear" w:color="auto" w:fill="auto"/>
          </w:tcPr>
          <w:p>
            <w:pPr>
              <w:pStyle w:val="87"/>
              <w:rPr>
                <w:rFonts w:cs="Arial"/>
                <w:lang w:eastAsia="en-US"/>
              </w:rPr>
            </w:pPr>
            <w:r>
              <w:rPr>
                <w:rFonts w:cs="Arial"/>
                <w:lang w:eastAsia="en-US"/>
              </w:rPr>
              <w:t>-9</w:t>
            </w:r>
            <w:r>
              <w:rPr>
                <w:rFonts w:hint="eastAsia" w:cs="Arial"/>
                <w:lang w:eastAsia="en-US"/>
              </w:rPr>
              <w:t>2</w:t>
            </w:r>
            <w:r>
              <w:rPr>
                <w:rFonts w:cs="Arial"/>
                <w:lang w:eastAsia="en-US"/>
              </w:rPr>
              <w:t>.</w:t>
            </w:r>
            <w:r>
              <w:rPr>
                <w:rFonts w:hint="eastAsia" w:cs="Arial"/>
                <w:lang w:eastAsia="en-US"/>
              </w:rPr>
              <w:t>7</w:t>
            </w:r>
            <w:r>
              <w:rPr>
                <w:rFonts w:cs="Arial"/>
                <w:vertAlign w:val="superscript"/>
                <w:lang w:eastAsia="en-US"/>
              </w:rPr>
              <w:t>6</w:t>
            </w: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eastAsia="MS Mincho" w:cs="Arial"/>
                <w:lang w:eastAsia="en-US"/>
              </w:rPr>
              <w:t>27</w:t>
            </w:r>
          </w:p>
        </w:tc>
        <w:tc>
          <w:tcPr>
            <w:tcW w:w="1134" w:type="dxa"/>
            <w:shd w:val="clear" w:color="auto" w:fill="auto"/>
            <w:vAlign w:val="center"/>
          </w:tcPr>
          <w:p>
            <w:pPr>
              <w:pStyle w:val="87"/>
              <w:rPr>
                <w:rFonts w:cs="Arial"/>
                <w:lang w:eastAsia="en-US"/>
              </w:rPr>
            </w:pPr>
            <w:r>
              <w:rPr>
                <w:rFonts w:eastAsia="MS Mincho" w:cs="Arial"/>
                <w:lang w:eastAsia="en-US"/>
              </w:rPr>
              <w:t>-103.2</w:t>
            </w:r>
          </w:p>
        </w:tc>
        <w:tc>
          <w:tcPr>
            <w:tcW w:w="887" w:type="dxa"/>
            <w:shd w:val="clear" w:color="auto" w:fill="auto"/>
            <w:vAlign w:val="center"/>
          </w:tcPr>
          <w:p>
            <w:pPr>
              <w:pStyle w:val="87"/>
              <w:rPr>
                <w:rFonts w:cs="Arial"/>
                <w:lang w:eastAsia="en-US"/>
              </w:rPr>
            </w:pPr>
            <w:r>
              <w:rPr>
                <w:rFonts w:cs="Arial"/>
                <w:lang w:eastAsia="en-US"/>
              </w:rPr>
              <w:t>-100.2</w:t>
            </w:r>
          </w:p>
        </w:tc>
        <w:tc>
          <w:tcPr>
            <w:tcW w:w="768" w:type="dxa"/>
            <w:shd w:val="clear" w:color="auto" w:fill="auto"/>
            <w:vAlign w:val="center"/>
          </w:tcPr>
          <w:p>
            <w:pPr>
              <w:pStyle w:val="87"/>
              <w:rPr>
                <w:rFonts w:cs="Arial"/>
                <w:lang w:eastAsia="en-US"/>
              </w:rPr>
            </w:pPr>
            <w:r>
              <w:rPr>
                <w:rFonts w:cs="Arial"/>
                <w:lang w:eastAsia="en-US"/>
              </w:rPr>
              <w:t>-98</w:t>
            </w:r>
          </w:p>
        </w:tc>
        <w:tc>
          <w:tcPr>
            <w:tcW w:w="896" w:type="dxa"/>
            <w:shd w:val="clear" w:color="auto" w:fill="auto"/>
            <w:vAlign w:val="center"/>
          </w:tcPr>
          <w:p>
            <w:pPr>
              <w:pStyle w:val="87"/>
              <w:rPr>
                <w:rFonts w:cs="Arial"/>
                <w:lang w:eastAsia="en-US"/>
              </w:rPr>
            </w:pPr>
            <w:r>
              <w:rPr>
                <w:rFonts w:cs="Arial"/>
                <w:lang w:eastAsia="en-US"/>
              </w:rPr>
              <w:t>-95</w:t>
            </w:r>
          </w:p>
        </w:tc>
        <w:tc>
          <w:tcPr>
            <w:tcW w:w="851" w:type="dxa"/>
            <w:shd w:val="clear" w:color="auto" w:fill="auto"/>
          </w:tcPr>
          <w:p>
            <w:pPr>
              <w:pStyle w:val="87"/>
              <w:rPr>
                <w:rFonts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hint="eastAsia" w:cs="Arial"/>
                <w:lang w:eastAsia="en-US"/>
              </w:rPr>
              <w:t>28</w:t>
            </w:r>
          </w:p>
        </w:tc>
        <w:tc>
          <w:tcPr>
            <w:tcW w:w="1134" w:type="dxa"/>
            <w:shd w:val="clear" w:color="auto" w:fill="auto"/>
            <w:vAlign w:val="center"/>
          </w:tcPr>
          <w:p>
            <w:pPr>
              <w:pStyle w:val="87"/>
              <w:rPr>
                <w:rFonts w:cs="Arial"/>
                <w:lang w:eastAsia="en-US"/>
              </w:rPr>
            </w:pPr>
          </w:p>
        </w:tc>
        <w:tc>
          <w:tcPr>
            <w:tcW w:w="887" w:type="dxa"/>
            <w:shd w:val="clear" w:color="auto" w:fill="auto"/>
            <w:vAlign w:val="center"/>
          </w:tcPr>
          <w:p>
            <w:pPr>
              <w:pStyle w:val="87"/>
              <w:rPr>
                <w:rFonts w:cs="Arial"/>
                <w:lang w:eastAsia="en-US"/>
              </w:rPr>
            </w:pPr>
            <w:r>
              <w:rPr>
                <w:rFonts w:cs="Arial"/>
                <w:lang w:eastAsia="en-US"/>
              </w:rPr>
              <w:t>-100.2</w:t>
            </w:r>
          </w:p>
        </w:tc>
        <w:tc>
          <w:tcPr>
            <w:tcW w:w="768" w:type="dxa"/>
            <w:shd w:val="clear" w:color="auto" w:fill="auto"/>
            <w:vAlign w:val="center"/>
          </w:tcPr>
          <w:p>
            <w:pPr>
              <w:pStyle w:val="87"/>
              <w:rPr>
                <w:rFonts w:cs="Arial"/>
                <w:lang w:eastAsia="en-US"/>
              </w:rPr>
            </w:pPr>
            <w:r>
              <w:rPr>
                <w:rFonts w:cs="Arial"/>
                <w:lang w:eastAsia="en-US"/>
              </w:rPr>
              <w:t>-98</w:t>
            </w:r>
            <w:r>
              <w:rPr>
                <w:rFonts w:hint="eastAsia" w:cs="Arial"/>
                <w:lang w:eastAsia="en-US"/>
              </w:rPr>
              <w:t>.5</w:t>
            </w:r>
          </w:p>
        </w:tc>
        <w:tc>
          <w:tcPr>
            <w:tcW w:w="896" w:type="dxa"/>
            <w:shd w:val="clear" w:color="auto" w:fill="auto"/>
            <w:vAlign w:val="center"/>
          </w:tcPr>
          <w:p>
            <w:pPr>
              <w:pStyle w:val="87"/>
              <w:rPr>
                <w:rFonts w:cs="Arial"/>
                <w:lang w:eastAsia="en-US"/>
              </w:rPr>
            </w:pPr>
            <w:r>
              <w:rPr>
                <w:rFonts w:cs="Arial"/>
                <w:lang w:eastAsia="en-US"/>
              </w:rPr>
              <w:t>-95</w:t>
            </w:r>
            <w:r>
              <w:rPr>
                <w:rFonts w:hint="eastAsia" w:cs="Arial"/>
                <w:lang w:eastAsia="en-US"/>
              </w:rPr>
              <w:t>.5</w:t>
            </w:r>
          </w:p>
        </w:tc>
        <w:tc>
          <w:tcPr>
            <w:tcW w:w="851" w:type="dxa"/>
            <w:shd w:val="clear" w:color="auto" w:fill="auto"/>
          </w:tcPr>
          <w:p>
            <w:pPr>
              <w:pStyle w:val="87"/>
              <w:rPr>
                <w:rFonts w:cs="Arial"/>
                <w:lang w:eastAsia="en-US"/>
              </w:rPr>
            </w:pPr>
            <w:r>
              <w:rPr>
                <w:rFonts w:hint="eastAsia" w:cs="Arial"/>
                <w:lang w:eastAsia="en-US"/>
              </w:rPr>
              <w:t>-93.7</w:t>
            </w:r>
          </w:p>
        </w:tc>
        <w:tc>
          <w:tcPr>
            <w:tcW w:w="850" w:type="dxa"/>
            <w:shd w:val="clear" w:color="auto" w:fill="auto"/>
          </w:tcPr>
          <w:p>
            <w:pPr>
              <w:pStyle w:val="87"/>
              <w:rPr>
                <w:rFonts w:cs="Arial"/>
                <w:lang w:eastAsia="en-US"/>
              </w:rPr>
            </w:pPr>
            <w:r>
              <w:rPr>
                <w:rFonts w:hint="eastAsia" w:cs="Arial"/>
                <w:lang w:eastAsia="en-US"/>
              </w:rPr>
              <w:t>-91</w:t>
            </w:r>
          </w:p>
        </w:tc>
        <w:tc>
          <w:tcPr>
            <w:tcW w:w="886" w:type="dxa"/>
            <w:shd w:val="clear" w:color="auto" w:fill="auto"/>
            <w:vAlign w:val="center"/>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cs="Arial"/>
                <w:lang w:eastAsia="en-US"/>
              </w:rPr>
            </w:pPr>
            <w:r>
              <w:rPr>
                <w:rFonts w:cs="Arial"/>
                <w:lang w:eastAsia="en-US"/>
              </w:rPr>
              <w:t>30</w:t>
            </w:r>
          </w:p>
        </w:tc>
        <w:tc>
          <w:tcPr>
            <w:tcW w:w="1134" w:type="dxa"/>
            <w:shd w:val="clear" w:color="auto" w:fill="auto"/>
          </w:tcPr>
          <w:p>
            <w:pPr>
              <w:pStyle w:val="87"/>
              <w:rPr>
                <w:rFonts w:cs="Arial"/>
                <w:lang w:eastAsia="en-US"/>
              </w:rPr>
            </w:pPr>
          </w:p>
        </w:tc>
        <w:tc>
          <w:tcPr>
            <w:tcW w:w="887" w:type="dxa"/>
            <w:shd w:val="clear" w:color="auto" w:fill="auto"/>
          </w:tcPr>
          <w:p>
            <w:pPr>
              <w:pStyle w:val="87"/>
              <w:rPr>
                <w:rFonts w:cs="Arial"/>
                <w:lang w:eastAsia="en-US"/>
              </w:rPr>
            </w:pPr>
          </w:p>
        </w:tc>
        <w:tc>
          <w:tcPr>
            <w:tcW w:w="768" w:type="dxa"/>
            <w:shd w:val="clear" w:color="auto" w:fill="auto"/>
          </w:tcPr>
          <w:p>
            <w:pPr>
              <w:pStyle w:val="87"/>
              <w:rPr>
                <w:rFonts w:cs="Arial"/>
                <w:lang w:eastAsia="en-US"/>
              </w:rPr>
            </w:pPr>
            <w:r>
              <w:rPr>
                <w:rFonts w:cs="Arial"/>
                <w:lang w:eastAsia="en-US"/>
              </w:rPr>
              <w:t>-99</w:t>
            </w:r>
          </w:p>
        </w:tc>
        <w:tc>
          <w:tcPr>
            <w:tcW w:w="896" w:type="dxa"/>
            <w:shd w:val="clear" w:color="auto" w:fill="auto"/>
          </w:tcPr>
          <w:p>
            <w:pPr>
              <w:pStyle w:val="87"/>
              <w:rPr>
                <w:rFonts w:cs="Arial"/>
                <w:lang w:eastAsia="en-US"/>
              </w:rPr>
            </w:pPr>
            <w:r>
              <w:rPr>
                <w:rFonts w:cs="Arial"/>
                <w:lang w:eastAsia="en-US"/>
              </w:rPr>
              <w:t>-96</w:t>
            </w:r>
          </w:p>
        </w:tc>
        <w:tc>
          <w:tcPr>
            <w:tcW w:w="851" w:type="dxa"/>
            <w:shd w:val="clear" w:color="auto" w:fill="auto"/>
          </w:tcPr>
          <w:p>
            <w:pPr>
              <w:pStyle w:val="87"/>
              <w:rPr>
                <w:rFonts w:cs="Arial"/>
                <w:lang w:eastAsia="en-US"/>
              </w:rPr>
            </w:pPr>
          </w:p>
        </w:tc>
        <w:tc>
          <w:tcPr>
            <w:tcW w:w="850" w:type="dxa"/>
            <w:shd w:val="clear" w:color="auto" w:fill="auto"/>
          </w:tcPr>
          <w:p>
            <w:pPr>
              <w:pStyle w:val="87"/>
              <w:rPr>
                <w:rFonts w:cs="Arial"/>
                <w:lang w:eastAsia="en-US"/>
              </w:rPr>
            </w:pPr>
          </w:p>
        </w:tc>
        <w:tc>
          <w:tcPr>
            <w:tcW w:w="886" w:type="dxa"/>
            <w:shd w:val="clear" w:color="auto" w:fill="auto"/>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cs="Arial"/>
                <w:lang w:eastAsia="en-US"/>
              </w:rPr>
            </w:pPr>
            <w:r>
              <w:rPr>
                <w:rFonts w:cs="Arial"/>
                <w:lang w:eastAsia="en-US"/>
              </w:rPr>
              <w:t>31</w:t>
            </w:r>
          </w:p>
        </w:tc>
        <w:tc>
          <w:tcPr>
            <w:tcW w:w="1134" w:type="dxa"/>
            <w:shd w:val="clear" w:color="auto" w:fill="auto"/>
          </w:tcPr>
          <w:p>
            <w:pPr>
              <w:pStyle w:val="87"/>
              <w:rPr>
                <w:rFonts w:cs="Arial"/>
                <w:lang w:eastAsia="en-US"/>
              </w:rPr>
            </w:pPr>
            <w:r>
              <w:rPr>
                <w:rFonts w:cs="Arial"/>
                <w:lang w:eastAsia="en-US"/>
              </w:rPr>
              <w:t>-99.0</w:t>
            </w:r>
          </w:p>
        </w:tc>
        <w:tc>
          <w:tcPr>
            <w:tcW w:w="887" w:type="dxa"/>
            <w:shd w:val="clear" w:color="auto" w:fill="auto"/>
          </w:tcPr>
          <w:p>
            <w:pPr>
              <w:pStyle w:val="87"/>
              <w:rPr>
                <w:rFonts w:cs="Arial"/>
                <w:lang w:eastAsia="en-US"/>
              </w:rPr>
            </w:pPr>
            <w:r>
              <w:rPr>
                <w:rFonts w:cs="Arial"/>
                <w:lang w:eastAsia="en-US"/>
              </w:rPr>
              <w:t>-95.7</w:t>
            </w:r>
          </w:p>
        </w:tc>
        <w:tc>
          <w:tcPr>
            <w:tcW w:w="768" w:type="dxa"/>
            <w:shd w:val="clear" w:color="auto" w:fill="auto"/>
          </w:tcPr>
          <w:p>
            <w:pPr>
              <w:pStyle w:val="87"/>
              <w:rPr>
                <w:rFonts w:cs="Arial"/>
                <w:lang w:eastAsia="en-US"/>
              </w:rPr>
            </w:pPr>
            <w:r>
              <w:rPr>
                <w:rFonts w:cs="Arial"/>
                <w:lang w:eastAsia="en-US"/>
              </w:rPr>
              <w:t>-93.5</w:t>
            </w:r>
          </w:p>
        </w:tc>
        <w:tc>
          <w:tcPr>
            <w:tcW w:w="896" w:type="dxa"/>
            <w:shd w:val="clear" w:color="auto" w:fill="auto"/>
          </w:tcPr>
          <w:p>
            <w:pPr>
              <w:pStyle w:val="87"/>
              <w:rPr>
                <w:rFonts w:cs="Arial"/>
                <w:lang w:eastAsia="en-US"/>
              </w:rPr>
            </w:pPr>
          </w:p>
        </w:tc>
        <w:tc>
          <w:tcPr>
            <w:tcW w:w="851" w:type="dxa"/>
            <w:shd w:val="clear" w:color="auto" w:fill="auto"/>
          </w:tcPr>
          <w:p>
            <w:pPr>
              <w:pStyle w:val="87"/>
              <w:rPr>
                <w:rFonts w:cs="Arial"/>
                <w:lang w:eastAsia="en-US"/>
              </w:rPr>
            </w:pPr>
          </w:p>
        </w:tc>
        <w:tc>
          <w:tcPr>
            <w:tcW w:w="850" w:type="dxa"/>
            <w:shd w:val="clear" w:color="auto" w:fill="auto"/>
          </w:tcPr>
          <w:p>
            <w:pPr>
              <w:pStyle w:val="87"/>
              <w:rPr>
                <w:rFonts w:cs="Arial"/>
                <w:lang w:eastAsia="en-US"/>
              </w:rPr>
            </w:pPr>
          </w:p>
        </w:tc>
        <w:tc>
          <w:tcPr>
            <w:tcW w:w="886" w:type="dxa"/>
            <w:shd w:val="clear" w:color="auto" w:fill="auto"/>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p>
        </w:tc>
        <w:tc>
          <w:tcPr>
            <w:tcW w:w="896" w:type="dxa"/>
            <w:shd w:val="clear" w:color="auto" w:fill="auto"/>
            <w:vAlign w:val="center"/>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33</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34</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35</w:t>
            </w:r>
          </w:p>
        </w:tc>
        <w:tc>
          <w:tcPr>
            <w:tcW w:w="1134" w:type="dxa"/>
            <w:shd w:val="clear" w:color="auto" w:fill="auto"/>
            <w:vAlign w:val="center"/>
          </w:tcPr>
          <w:p>
            <w:pPr>
              <w:pStyle w:val="87"/>
              <w:rPr>
                <w:rFonts w:eastAsia="MS Mincho" w:cs="Arial"/>
                <w:lang w:eastAsia="en-US"/>
              </w:rPr>
            </w:pPr>
            <w:r>
              <w:rPr>
                <w:rFonts w:eastAsia="MS Mincho" w:cs="Arial"/>
                <w:lang w:eastAsia="en-US"/>
              </w:rPr>
              <w:t>-106.2</w:t>
            </w:r>
          </w:p>
        </w:tc>
        <w:tc>
          <w:tcPr>
            <w:tcW w:w="887" w:type="dxa"/>
            <w:shd w:val="clear" w:color="auto" w:fill="auto"/>
            <w:vAlign w:val="center"/>
          </w:tcPr>
          <w:p>
            <w:pPr>
              <w:pStyle w:val="87"/>
              <w:rPr>
                <w:rFonts w:eastAsia="MS Mincho" w:cs="Arial"/>
                <w:lang w:eastAsia="en-US"/>
              </w:rPr>
            </w:pPr>
            <w:r>
              <w:rPr>
                <w:rFonts w:eastAsia="MS Mincho" w:cs="Arial"/>
                <w:lang w:eastAsia="en-US"/>
              </w:rPr>
              <w:t>-102.2</w:t>
            </w: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36</w:t>
            </w:r>
          </w:p>
        </w:tc>
        <w:tc>
          <w:tcPr>
            <w:tcW w:w="1134" w:type="dxa"/>
            <w:shd w:val="clear" w:color="auto" w:fill="auto"/>
            <w:vAlign w:val="center"/>
          </w:tcPr>
          <w:p>
            <w:pPr>
              <w:pStyle w:val="87"/>
              <w:rPr>
                <w:rFonts w:eastAsia="MS Mincho" w:cs="Arial"/>
                <w:lang w:eastAsia="en-US"/>
              </w:rPr>
            </w:pPr>
            <w:r>
              <w:rPr>
                <w:rFonts w:eastAsia="MS Mincho" w:cs="Arial"/>
                <w:lang w:eastAsia="en-US"/>
              </w:rPr>
              <w:t>-106.2</w:t>
            </w:r>
          </w:p>
        </w:tc>
        <w:tc>
          <w:tcPr>
            <w:tcW w:w="887" w:type="dxa"/>
            <w:shd w:val="clear" w:color="auto" w:fill="auto"/>
            <w:vAlign w:val="center"/>
          </w:tcPr>
          <w:p>
            <w:pPr>
              <w:pStyle w:val="87"/>
              <w:rPr>
                <w:rFonts w:eastAsia="MS Mincho" w:cs="Arial"/>
                <w:lang w:eastAsia="en-US"/>
              </w:rPr>
            </w:pPr>
            <w:r>
              <w:rPr>
                <w:rFonts w:eastAsia="MS Mincho" w:cs="Arial"/>
                <w:lang w:eastAsia="en-US"/>
              </w:rPr>
              <w:t>-102.2</w:t>
            </w: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37</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38</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39</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40</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41</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宋体" w:cs="Arial"/>
                <w:lang w:eastAsia="zh-CN"/>
              </w:rPr>
            </w:pPr>
            <w:r>
              <w:rPr>
                <w:rFonts w:eastAsia="MS Mincho" w:cs="Arial"/>
                <w:lang w:eastAsia="en-US"/>
              </w:rPr>
              <w:t>-98</w:t>
            </w:r>
          </w:p>
        </w:tc>
        <w:tc>
          <w:tcPr>
            <w:tcW w:w="896" w:type="dxa"/>
            <w:shd w:val="clear" w:color="auto" w:fill="auto"/>
            <w:vAlign w:val="center"/>
          </w:tcPr>
          <w:p>
            <w:pPr>
              <w:pStyle w:val="87"/>
              <w:rPr>
                <w:rFonts w:eastAsia="宋体" w:cs="Arial"/>
                <w:lang w:eastAsia="zh-CN"/>
              </w:rPr>
            </w:pPr>
            <w:r>
              <w:rPr>
                <w:rFonts w:eastAsia="MS Mincho" w:cs="Arial"/>
                <w:lang w:eastAsia="en-US"/>
              </w:rPr>
              <w:t>-95</w:t>
            </w:r>
          </w:p>
        </w:tc>
        <w:tc>
          <w:tcPr>
            <w:tcW w:w="851" w:type="dxa"/>
            <w:shd w:val="clear" w:color="auto" w:fill="auto"/>
          </w:tcPr>
          <w:p>
            <w:pPr>
              <w:pStyle w:val="87"/>
              <w:rPr>
                <w:rFonts w:eastAsia="宋体" w:cs="Arial"/>
                <w:lang w:eastAsia="zh-CN"/>
              </w:rPr>
            </w:pPr>
            <w:r>
              <w:rPr>
                <w:rFonts w:eastAsia="MS Mincho" w:cs="Arial"/>
                <w:lang w:eastAsia="en-US"/>
              </w:rPr>
              <w:t>-93.2</w:t>
            </w:r>
          </w:p>
        </w:tc>
        <w:tc>
          <w:tcPr>
            <w:tcW w:w="850" w:type="dxa"/>
            <w:shd w:val="clear" w:color="auto" w:fill="auto"/>
          </w:tcPr>
          <w:p>
            <w:pPr>
              <w:pStyle w:val="87"/>
              <w:rPr>
                <w:rFonts w:eastAsia="宋体" w:cs="Arial"/>
                <w:lang w:eastAsia="zh-CN"/>
              </w:rPr>
            </w:pPr>
            <w:r>
              <w:rPr>
                <w:rFonts w:eastAsia="MS Mincho" w:cs="Arial"/>
                <w:lang w:eastAsia="en-US"/>
              </w:rPr>
              <w:t>-92</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42</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cs="Arial"/>
                <w:lang w:eastAsia="zh-CN"/>
              </w:rPr>
            </w:pPr>
            <w:r>
              <w:rPr>
                <w:rFonts w:cs="Arial"/>
                <w:lang w:eastAsia="zh-CN"/>
              </w:rPr>
              <w:t>-99</w:t>
            </w:r>
          </w:p>
        </w:tc>
        <w:tc>
          <w:tcPr>
            <w:tcW w:w="896" w:type="dxa"/>
            <w:shd w:val="clear" w:color="auto" w:fill="auto"/>
            <w:vAlign w:val="center"/>
          </w:tcPr>
          <w:p>
            <w:pPr>
              <w:pStyle w:val="87"/>
              <w:rPr>
                <w:rFonts w:cs="Arial"/>
                <w:lang w:eastAsia="zh-CN"/>
              </w:rPr>
            </w:pPr>
            <w:r>
              <w:rPr>
                <w:rFonts w:eastAsia="MS Mincho" w:cs="Arial"/>
                <w:lang w:eastAsia="en-US"/>
              </w:rPr>
              <w:t>-9</w:t>
            </w:r>
            <w:r>
              <w:rPr>
                <w:rFonts w:cs="Arial"/>
                <w:lang w:eastAsia="zh-CN"/>
              </w:rPr>
              <w:t>6</w:t>
            </w:r>
          </w:p>
        </w:tc>
        <w:tc>
          <w:tcPr>
            <w:tcW w:w="851" w:type="dxa"/>
            <w:shd w:val="clear" w:color="auto" w:fill="auto"/>
          </w:tcPr>
          <w:p>
            <w:pPr>
              <w:pStyle w:val="87"/>
              <w:rPr>
                <w:rFonts w:cs="Arial"/>
                <w:lang w:eastAsia="zh-CN"/>
              </w:rPr>
            </w:pPr>
            <w:r>
              <w:rPr>
                <w:rFonts w:eastAsia="MS Mincho" w:cs="Arial"/>
                <w:lang w:eastAsia="en-US"/>
              </w:rPr>
              <w:t>-94.2</w:t>
            </w:r>
          </w:p>
        </w:tc>
        <w:tc>
          <w:tcPr>
            <w:tcW w:w="850" w:type="dxa"/>
            <w:shd w:val="clear" w:color="auto" w:fill="auto"/>
          </w:tcPr>
          <w:p>
            <w:pPr>
              <w:pStyle w:val="87"/>
              <w:rPr>
                <w:rFonts w:cs="Arial"/>
                <w:lang w:eastAsia="zh-CN"/>
              </w:rPr>
            </w:pPr>
            <w:r>
              <w:rPr>
                <w:rFonts w:eastAsia="MS Mincho" w:cs="Arial"/>
                <w:lang w:eastAsia="en-US"/>
              </w:rPr>
              <w:t>-9</w:t>
            </w:r>
            <w:r>
              <w:rPr>
                <w:rFonts w:cs="Arial"/>
                <w:lang w:eastAsia="zh-CN"/>
              </w:rPr>
              <w:t>3</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43</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宋体" w:cs="Arial"/>
                <w:lang w:eastAsia="zh-CN"/>
              </w:rPr>
            </w:pPr>
            <w:r>
              <w:rPr>
                <w:rFonts w:eastAsia="MS Mincho" w:cs="Arial"/>
                <w:lang w:eastAsia="en-US"/>
              </w:rPr>
              <w:t>-</w:t>
            </w:r>
            <w:r>
              <w:rPr>
                <w:rFonts w:cs="Arial"/>
                <w:lang w:eastAsia="zh-CN"/>
              </w:rPr>
              <w:t>99</w:t>
            </w:r>
          </w:p>
        </w:tc>
        <w:tc>
          <w:tcPr>
            <w:tcW w:w="896" w:type="dxa"/>
            <w:shd w:val="clear" w:color="auto" w:fill="auto"/>
            <w:vAlign w:val="center"/>
          </w:tcPr>
          <w:p>
            <w:pPr>
              <w:pStyle w:val="87"/>
              <w:rPr>
                <w:rFonts w:eastAsia="宋体" w:cs="Arial"/>
                <w:lang w:eastAsia="zh-CN"/>
              </w:rPr>
            </w:pPr>
            <w:r>
              <w:rPr>
                <w:rFonts w:eastAsia="MS Mincho" w:cs="Arial"/>
                <w:lang w:eastAsia="en-US"/>
              </w:rPr>
              <w:t>-9</w:t>
            </w:r>
            <w:r>
              <w:rPr>
                <w:rFonts w:cs="Arial"/>
                <w:lang w:eastAsia="zh-CN"/>
              </w:rPr>
              <w:t>6</w:t>
            </w:r>
          </w:p>
        </w:tc>
        <w:tc>
          <w:tcPr>
            <w:tcW w:w="851" w:type="dxa"/>
            <w:shd w:val="clear" w:color="auto" w:fill="auto"/>
          </w:tcPr>
          <w:p>
            <w:pPr>
              <w:pStyle w:val="87"/>
              <w:rPr>
                <w:rFonts w:eastAsia="宋体" w:cs="Arial"/>
                <w:lang w:eastAsia="zh-CN"/>
              </w:rPr>
            </w:pPr>
            <w:r>
              <w:rPr>
                <w:rFonts w:eastAsia="MS Mincho" w:cs="Arial"/>
                <w:lang w:eastAsia="en-US"/>
              </w:rPr>
              <w:t>-94.2</w:t>
            </w:r>
          </w:p>
        </w:tc>
        <w:tc>
          <w:tcPr>
            <w:tcW w:w="850" w:type="dxa"/>
            <w:shd w:val="clear" w:color="auto" w:fill="auto"/>
          </w:tcPr>
          <w:p>
            <w:pPr>
              <w:pStyle w:val="87"/>
              <w:rPr>
                <w:rFonts w:eastAsia="宋体" w:cs="Arial"/>
                <w:lang w:eastAsia="zh-CN"/>
              </w:rPr>
            </w:pPr>
            <w:r>
              <w:rPr>
                <w:rFonts w:eastAsia="MS Mincho" w:cs="Arial"/>
                <w:lang w:eastAsia="en-US"/>
              </w:rPr>
              <w:t>-9</w:t>
            </w:r>
            <w:r>
              <w:rPr>
                <w:rFonts w:cs="Arial"/>
                <w:lang w:eastAsia="zh-CN"/>
              </w:rPr>
              <w:t>3</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44</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r>
              <w:rPr>
                <w:rFonts w:eastAsia="MS Mincho" w:cs="Arial"/>
                <w:lang w:eastAsia="en-US"/>
              </w:rPr>
              <w:t>[-100.2]</w:t>
            </w:r>
          </w:p>
        </w:tc>
        <w:tc>
          <w:tcPr>
            <w:tcW w:w="768" w:type="dxa"/>
            <w:shd w:val="clear" w:color="auto" w:fill="auto"/>
            <w:vAlign w:val="center"/>
          </w:tcPr>
          <w:p>
            <w:pPr>
              <w:pStyle w:val="87"/>
              <w:rPr>
                <w:rFonts w:eastAsia="MS Mincho" w:cs="Arial"/>
                <w:lang w:eastAsia="en-US"/>
              </w:rPr>
            </w:pPr>
            <w:r>
              <w:rPr>
                <w:rFonts w:eastAsia="MS Mincho" w:cs="Arial"/>
                <w:lang w:eastAsia="en-US"/>
              </w:rPr>
              <w:t xml:space="preserve"> [-98]</w:t>
            </w:r>
          </w:p>
        </w:tc>
        <w:tc>
          <w:tcPr>
            <w:tcW w:w="896" w:type="dxa"/>
            <w:shd w:val="clear" w:color="auto" w:fill="auto"/>
            <w:vAlign w:val="center"/>
          </w:tcPr>
          <w:p>
            <w:pPr>
              <w:pStyle w:val="87"/>
              <w:rPr>
                <w:rFonts w:eastAsia="MS Mincho" w:cs="Arial"/>
                <w:lang w:eastAsia="en-US"/>
              </w:rPr>
            </w:pPr>
            <w:r>
              <w:rPr>
                <w:rFonts w:eastAsia="MS Mincho" w:cs="Arial"/>
                <w:lang w:eastAsia="en-US"/>
              </w:rPr>
              <w:t>[-95]</w:t>
            </w:r>
          </w:p>
        </w:tc>
        <w:tc>
          <w:tcPr>
            <w:tcW w:w="851" w:type="dxa"/>
            <w:shd w:val="clear" w:color="auto" w:fill="auto"/>
          </w:tcPr>
          <w:p>
            <w:pPr>
              <w:pStyle w:val="87"/>
              <w:rPr>
                <w:rFonts w:eastAsia="MS Mincho" w:cs="Arial"/>
                <w:lang w:eastAsia="en-US"/>
              </w:rPr>
            </w:pPr>
            <w:r>
              <w:rPr>
                <w:rFonts w:eastAsia="MS Mincho" w:cs="Arial"/>
                <w:lang w:eastAsia="en-US"/>
              </w:rPr>
              <w:t>[-93.2]</w:t>
            </w:r>
          </w:p>
        </w:tc>
        <w:tc>
          <w:tcPr>
            <w:tcW w:w="850" w:type="dxa"/>
            <w:shd w:val="clear" w:color="auto" w:fill="auto"/>
          </w:tcPr>
          <w:p>
            <w:pPr>
              <w:pStyle w:val="87"/>
              <w:rPr>
                <w:rFonts w:eastAsia="MS Mincho" w:cs="Arial"/>
                <w:lang w:eastAsia="en-US"/>
              </w:rPr>
            </w:pPr>
            <w:r>
              <w:rPr>
                <w:rFonts w:eastAsia="MS Mincho" w:cs="Arial"/>
                <w:lang w:eastAsia="en-US"/>
              </w:rPr>
              <w:t>[-92]</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lang w:eastAsia="zh-CN"/>
              </w:rPr>
            </w:pPr>
            <w:r>
              <w:rPr>
                <w:rFonts w:hint="eastAsia"/>
                <w:lang w:eastAsia="zh-CN"/>
              </w:rPr>
              <w:t>45</w:t>
            </w:r>
          </w:p>
        </w:tc>
        <w:tc>
          <w:tcPr>
            <w:tcW w:w="1134" w:type="dxa"/>
            <w:shd w:val="clear" w:color="auto" w:fill="auto"/>
            <w:vAlign w:val="center"/>
          </w:tcPr>
          <w:p>
            <w:pPr>
              <w:pStyle w:val="87"/>
              <w:rPr>
                <w:rFonts w:eastAsia="MS Mincho"/>
                <w:lang w:eastAsia="ja-JP"/>
              </w:rPr>
            </w:pPr>
          </w:p>
        </w:tc>
        <w:tc>
          <w:tcPr>
            <w:tcW w:w="887" w:type="dxa"/>
            <w:shd w:val="clear" w:color="auto" w:fill="auto"/>
            <w:vAlign w:val="center"/>
          </w:tcPr>
          <w:p>
            <w:pPr>
              <w:pStyle w:val="87"/>
              <w:rPr>
                <w:rFonts w:eastAsia="MS Mincho"/>
                <w:lang w:eastAsia="ja-JP"/>
              </w:rPr>
            </w:pPr>
          </w:p>
        </w:tc>
        <w:tc>
          <w:tcPr>
            <w:tcW w:w="768" w:type="dxa"/>
            <w:shd w:val="clear" w:color="auto" w:fill="auto"/>
            <w:vAlign w:val="center"/>
          </w:tcPr>
          <w:p>
            <w:pPr>
              <w:pStyle w:val="87"/>
              <w:rPr>
                <w:rFonts w:eastAsia="MS Mincho"/>
                <w:lang w:eastAsia="ja-JP"/>
              </w:rPr>
            </w:pPr>
            <w:r>
              <w:rPr>
                <w:rFonts w:eastAsia="MS Mincho"/>
                <w:lang w:eastAsia="ja-JP"/>
              </w:rPr>
              <w:t>-100</w:t>
            </w:r>
          </w:p>
        </w:tc>
        <w:tc>
          <w:tcPr>
            <w:tcW w:w="896" w:type="dxa"/>
            <w:shd w:val="clear" w:color="auto" w:fill="auto"/>
            <w:vAlign w:val="center"/>
          </w:tcPr>
          <w:p>
            <w:pPr>
              <w:pStyle w:val="87"/>
              <w:rPr>
                <w:rFonts w:eastAsia="MS Mincho"/>
                <w:lang w:eastAsia="ja-JP"/>
              </w:rPr>
            </w:pPr>
            <w:r>
              <w:rPr>
                <w:rFonts w:eastAsia="MS Mincho"/>
                <w:lang w:eastAsia="ja-JP"/>
              </w:rPr>
              <w:t>-97</w:t>
            </w:r>
          </w:p>
        </w:tc>
        <w:tc>
          <w:tcPr>
            <w:tcW w:w="851" w:type="dxa"/>
            <w:shd w:val="clear" w:color="auto" w:fill="auto"/>
            <w:vAlign w:val="center"/>
          </w:tcPr>
          <w:p>
            <w:pPr>
              <w:pStyle w:val="87"/>
              <w:rPr>
                <w:rFonts w:eastAsia="MS Mincho"/>
                <w:lang w:eastAsia="ja-JP"/>
              </w:rPr>
            </w:pPr>
            <w:r>
              <w:rPr>
                <w:rFonts w:eastAsia="MS Mincho"/>
                <w:lang w:eastAsia="ja-JP"/>
              </w:rPr>
              <w:t>-95.2</w:t>
            </w:r>
          </w:p>
        </w:tc>
        <w:tc>
          <w:tcPr>
            <w:tcW w:w="850" w:type="dxa"/>
            <w:shd w:val="clear" w:color="auto" w:fill="auto"/>
            <w:vAlign w:val="center"/>
          </w:tcPr>
          <w:p>
            <w:pPr>
              <w:pStyle w:val="87"/>
              <w:rPr>
                <w:rFonts w:eastAsia="MS Mincho"/>
                <w:lang w:eastAsia="ja-JP"/>
              </w:rPr>
            </w:pPr>
            <w:r>
              <w:rPr>
                <w:rFonts w:eastAsia="MS Mincho"/>
                <w:lang w:eastAsia="ja-JP"/>
              </w:rPr>
              <w:t>-94</w:t>
            </w:r>
          </w:p>
        </w:tc>
        <w:tc>
          <w:tcPr>
            <w:tcW w:w="886" w:type="dxa"/>
            <w:shd w:val="clear" w:color="auto" w:fill="auto"/>
            <w:vAlign w:val="center"/>
          </w:tcPr>
          <w:p>
            <w:pPr>
              <w:pStyle w:val="87"/>
              <w:rPr>
                <w:rFonts w:eastAsia="MS Mincho"/>
                <w:lang w:eastAsia="ja-JP"/>
              </w:rPr>
            </w:pPr>
            <w:r>
              <w:rPr>
                <w:rFonts w:hint="eastAsia"/>
                <w:lang w:eastAsia="zh-CN"/>
              </w:rPr>
              <w:t>T</w:t>
            </w:r>
            <w:r>
              <w:rPr>
                <w:rFonts w:eastAsia="MS Mincho"/>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lang w:eastAsia="zh-CN"/>
              </w:rPr>
            </w:pPr>
            <w:r>
              <w:rPr>
                <w:lang w:eastAsia="zh-CN"/>
              </w:rPr>
              <w:t>48</w:t>
            </w:r>
          </w:p>
        </w:tc>
        <w:tc>
          <w:tcPr>
            <w:tcW w:w="1134" w:type="dxa"/>
            <w:shd w:val="clear" w:color="auto" w:fill="auto"/>
            <w:vAlign w:val="center"/>
          </w:tcPr>
          <w:p>
            <w:pPr>
              <w:pStyle w:val="87"/>
              <w:rPr>
                <w:rFonts w:eastAsia="MS Mincho"/>
                <w:lang w:eastAsia="ja-JP"/>
              </w:rPr>
            </w:pPr>
          </w:p>
        </w:tc>
        <w:tc>
          <w:tcPr>
            <w:tcW w:w="887" w:type="dxa"/>
            <w:shd w:val="clear" w:color="auto" w:fill="auto"/>
            <w:vAlign w:val="center"/>
          </w:tcPr>
          <w:p>
            <w:pPr>
              <w:pStyle w:val="87"/>
              <w:rPr>
                <w:rFonts w:eastAsia="MS Mincho"/>
                <w:lang w:eastAsia="ja-JP"/>
              </w:rPr>
            </w:pPr>
          </w:p>
        </w:tc>
        <w:tc>
          <w:tcPr>
            <w:tcW w:w="768" w:type="dxa"/>
            <w:shd w:val="clear" w:color="auto" w:fill="auto"/>
            <w:vAlign w:val="center"/>
          </w:tcPr>
          <w:p>
            <w:pPr>
              <w:pStyle w:val="87"/>
              <w:rPr>
                <w:rFonts w:eastAsia="MS Mincho"/>
                <w:lang w:eastAsia="ja-JP"/>
              </w:rPr>
            </w:pPr>
            <w:r>
              <w:rPr>
                <w:rFonts w:eastAsia="MS Mincho"/>
                <w:lang w:eastAsia="ja-JP"/>
              </w:rPr>
              <w:t>-</w:t>
            </w:r>
            <w:r>
              <w:rPr>
                <w:lang w:eastAsia="zh-CN"/>
              </w:rPr>
              <w:t>99</w:t>
            </w:r>
          </w:p>
        </w:tc>
        <w:tc>
          <w:tcPr>
            <w:tcW w:w="896" w:type="dxa"/>
            <w:shd w:val="clear" w:color="auto" w:fill="auto"/>
            <w:vAlign w:val="center"/>
          </w:tcPr>
          <w:p>
            <w:pPr>
              <w:pStyle w:val="87"/>
              <w:rPr>
                <w:rFonts w:eastAsia="MS Mincho"/>
                <w:lang w:eastAsia="ja-JP"/>
              </w:rPr>
            </w:pPr>
            <w:r>
              <w:rPr>
                <w:rFonts w:eastAsia="MS Mincho"/>
                <w:lang w:eastAsia="ja-JP"/>
              </w:rPr>
              <w:t>-9</w:t>
            </w:r>
            <w:r>
              <w:rPr>
                <w:lang w:eastAsia="zh-CN"/>
              </w:rPr>
              <w:t>6</w:t>
            </w:r>
          </w:p>
        </w:tc>
        <w:tc>
          <w:tcPr>
            <w:tcW w:w="851" w:type="dxa"/>
            <w:shd w:val="clear" w:color="auto" w:fill="auto"/>
            <w:vAlign w:val="center"/>
          </w:tcPr>
          <w:p>
            <w:pPr>
              <w:pStyle w:val="87"/>
              <w:rPr>
                <w:rFonts w:eastAsia="MS Mincho"/>
                <w:lang w:eastAsia="ja-JP"/>
              </w:rPr>
            </w:pPr>
            <w:r>
              <w:rPr>
                <w:rFonts w:eastAsia="MS Mincho"/>
                <w:lang w:eastAsia="ja-JP"/>
              </w:rPr>
              <w:t>-94.2</w:t>
            </w:r>
          </w:p>
        </w:tc>
        <w:tc>
          <w:tcPr>
            <w:tcW w:w="850" w:type="dxa"/>
            <w:shd w:val="clear" w:color="auto" w:fill="auto"/>
            <w:vAlign w:val="center"/>
          </w:tcPr>
          <w:p>
            <w:pPr>
              <w:pStyle w:val="87"/>
              <w:rPr>
                <w:rFonts w:eastAsia="MS Mincho"/>
                <w:lang w:eastAsia="ja-JP"/>
              </w:rPr>
            </w:pPr>
            <w:r>
              <w:rPr>
                <w:rFonts w:eastAsia="MS Mincho"/>
                <w:lang w:eastAsia="ja-JP"/>
              </w:rPr>
              <w:t>-9</w:t>
            </w:r>
            <w:r>
              <w:rPr>
                <w:lang w:eastAsia="zh-CN"/>
              </w:rPr>
              <w:t>3</w:t>
            </w:r>
          </w:p>
        </w:tc>
        <w:tc>
          <w:tcPr>
            <w:tcW w:w="886" w:type="dxa"/>
            <w:shd w:val="clear" w:color="auto" w:fill="auto"/>
            <w:vAlign w:val="center"/>
          </w:tcPr>
          <w:p>
            <w:pPr>
              <w:pStyle w:val="87"/>
              <w:rPr>
                <w:lang w:eastAsia="zh-CN"/>
              </w:rPr>
            </w:pPr>
            <w:r>
              <w:rPr>
                <w:rFonts w:eastAsia="MS Mincho"/>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lang w:eastAsia="zh-CN"/>
              </w:rPr>
            </w:pPr>
            <w:r>
              <w:rPr>
                <w:lang w:eastAsia="zh-CN"/>
              </w:rPr>
              <w:t>50</w:t>
            </w:r>
          </w:p>
        </w:tc>
        <w:tc>
          <w:tcPr>
            <w:tcW w:w="1134" w:type="dxa"/>
            <w:shd w:val="clear" w:color="auto" w:fill="auto"/>
            <w:vAlign w:val="center"/>
          </w:tcPr>
          <w:p>
            <w:pPr>
              <w:pStyle w:val="87"/>
              <w:rPr>
                <w:lang w:eastAsia="ja-JP"/>
              </w:rPr>
            </w:pPr>
          </w:p>
        </w:tc>
        <w:tc>
          <w:tcPr>
            <w:tcW w:w="887" w:type="dxa"/>
            <w:shd w:val="clear" w:color="auto" w:fill="auto"/>
            <w:vAlign w:val="center"/>
          </w:tcPr>
          <w:p>
            <w:pPr>
              <w:pStyle w:val="87"/>
              <w:rPr>
                <w:lang w:eastAsia="ja-JP"/>
              </w:rPr>
            </w:pPr>
            <w:r>
              <w:rPr>
                <w:rFonts w:cs="Arial"/>
              </w:rPr>
              <w:t>-102.2</w:t>
            </w:r>
          </w:p>
        </w:tc>
        <w:tc>
          <w:tcPr>
            <w:tcW w:w="768" w:type="dxa"/>
            <w:shd w:val="clear" w:color="auto" w:fill="auto"/>
            <w:vAlign w:val="center"/>
          </w:tcPr>
          <w:p>
            <w:pPr>
              <w:pStyle w:val="87"/>
              <w:rPr>
                <w:lang w:eastAsia="ja-JP"/>
              </w:rPr>
            </w:pPr>
            <w:r>
              <w:rPr>
                <w:lang w:eastAsia="ja-JP"/>
              </w:rPr>
              <w:t>-100</w:t>
            </w:r>
          </w:p>
        </w:tc>
        <w:tc>
          <w:tcPr>
            <w:tcW w:w="896" w:type="dxa"/>
            <w:shd w:val="clear" w:color="auto" w:fill="auto"/>
            <w:vAlign w:val="center"/>
          </w:tcPr>
          <w:p>
            <w:pPr>
              <w:pStyle w:val="87"/>
              <w:rPr>
                <w:lang w:eastAsia="ja-JP"/>
              </w:rPr>
            </w:pPr>
            <w:r>
              <w:rPr>
                <w:lang w:eastAsia="ja-JP"/>
              </w:rPr>
              <w:t>-97</w:t>
            </w:r>
          </w:p>
        </w:tc>
        <w:tc>
          <w:tcPr>
            <w:tcW w:w="851" w:type="dxa"/>
            <w:shd w:val="clear" w:color="auto" w:fill="auto"/>
            <w:vAlign w:val="center"/>
          </w:tcPr>
          <w:p>
            <w:pPr>
              <w:pStyle w:val="87"/>
              <w:rPr>
                <w:lang w:eastAsia="ja-JP"/>
              </w:rPr>
            </w:pPr>
            <w:r>
              <w:rPr>
                <w:lang w:eastAsia="ja-JP"/>
              </w:rPr>
              <w:t>-95.2</w:t>
            </w:r>
          </w:p>
        </w:tc>
        <w:tc>
          <w:tcPr>
            <w:tcW w:w="850" w:type="dxa"/>
            <w:shd w:val="clear" w:color="auto" w:fill="auto"/>
            <w:vAlign w:val="center"/>
          </w:tcPr>
          <w:p>
            <w:pPr>
              <w:pStyle w:val="87"/>
              <w:rPr>
                <w:lang w:eastAsia="ja-JP"/>
              </w:rPr>
            </w:pPr>
            <w:r>
              <w:rPr>
                <w:lang w:eastAsia="ja-JP"/>
              </w:rPr>
              <w:t>-94</w:t>
            </w:r>
          </w:p>
        </w:tc>
        <w:tc>
          <w:tcPr>
            <w:tcW w:w="886" w:type="dxa"/>
            <w:shd w:val="clear" w:color="auto" w:fill="auto"/>
            <w:vAlign w:val="center"/>
          </w:tcPr>
          <w:p>
            <w:pPr>
              <w:pStyle w:val="87"/>
              <w:rPr>
                <w:lang w:eastAsia="ja-JP"/>
              </w:rPr>
            </w:pPr>
            <w:r>
              <w:rPr>
                <w:rFonts w:hint="eastAsia"/>
                <w:lang w:eastAsia="zh-CN"/>
              </w:rPr>
              <w:t>T</w:t>
            </w:r>
            <w:r>
              <w:rPr>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lang w:eastAsia="zh-CN"/>
              </w:rPr>
            </w:pPr>
            <w:r>
              <w:rPr>
                <w:lang w:eastAsia="zh-CN"/>
              </w:rPr>
              <w:t>51</w:t>
            </w:r>
          </w:p>
        </w:tc>
        <w:tc>
          <w:tcPr>
            <w:tcW w:w="1134" w:type="dxa"/>
            <w:shd w:val="clear" w:color="auto" w:fill="auto"/>
            <w:vAlign w:val="center"/>
          </w:tcPr>
          <w:p>
            <w:pPr>
              <w:pStyle w:val="87"/>
              <w:rPr>
                <w:lang w:eastAsia="ja-JP"/>
              </w:rPr>
            </w:pPr>
          </w:p>
        </w:tc>
        <w:tc>
          <w:tcPr>
            <w:tcW w:w="887" w:type="dxa"/>
            <w:shd w:val="clear" w:color="auto" w:fill="auto"/>
            <w:vAlign w:val="center"/>
          </w:tcPr>
          <w:p>
            <w:pPr>
              <w:pStyle w:val="87"/>
              <w:rPr>
                <w:lang w:eastAsia="ja-JP"/>
              </w:rPr>
            </w:pPr>
            <w:r>
              <w:rPr>
                <w:rFonts w:cs="Arial"/>
              </w:rPr>
              <w:t>-102.2</w:t>
            </w:r>
          </w:p>
        </w:tc>
        <w:tc>
          <w:tcPr>
            <w:tcW w:w="768" w:type="dxa"/>
            <w:shd w:val="clear" w:color="auto" w:fill="auto"/>
            <w:vAlign w:val="center"/>
          </w:tcPr>
          <w:p>
            <w:pPr>
              <w:pStyle w:val="87"/>
              <w:rPr>
                <w:lang w:eastAsia="ja-JP"/>
              </w:rPr>
            </w:pPr>
            <w:r>
              <w:rPr>
                <w:lang w:eastAsia="ja-JP"/>
              </w:rPr>
              <w:t>-100</w:t>
            </w:r>
          </w:p>
        </w:tc>
        <w:tc>
          <w:tcPr>
            <w:tcW w:w="896" w:type="dxa"/>
            <w:shd w:val="clear" w:color="auto" w:fill="auto"/>
            <w:vAlign w:val="center"/>
          </w:tcPr>
          <w:p>
            <w:pPr>
              <w:pStyle w:val="87"/>
              <w:rPr>
                <w:lang w:eastAsia="ja-JP"/>
              </w:rPr>
            </w:pPr>
          </w:p>
        </w:tc>
        <w:tc>
          <w:tcPr>
            <w:tcW w:w="851" w:type="dxa"/>
            <w:shd w:val="clear" w:color="auto" w:fill="auto"/>
            <w:vAlign w:val="center"/>
          </w:tcPr>
          <w:p>
            <w:pPr>
              <w:pStyle w:val="87"/>
              <w:rPr>
                <w:lang w:eastAsia="ja-JP"/>
              </w:rPr>
            </w:pPr>
          </w:p>
        </w:tc>
        <w:tc>
          <w:tcPr>
            <w:tcW w:w="850" w:type="dxa"/>
            <w:shd w:val="clear" w:color="auto" w:fill="auto"/>
            <w:vAlign w:val="center"/>
          </w:tcPr>
          <w:p>
            <w:pPr>
              <w:pStyle w:val="87"/>
              <w:rPr>
                <w:lang w:eastAsia="ja-JP"/>
              </w:rPr>
            </w:pPr>
          </w:p>
        </w:tc>
        <w:tc>
          <w:tcPr>
            <w:tcW w:w="886" w:type="dxa"/>
            <w:shd w:val="clear" w:color="auto" w:fill="auto"/>
            <w:vAlign w:val="center"/>
          </w:tcPr>
          <w:p>
            <w:pPr>
              <w:pStyle w:val="87"/>
              <w:rPr>
                <w:lang w:eastAsia="ja-JP"/>
              </w:rPr>
            </w:pPr>
            <w:r>
              <w:rPr>
                <w:rFonts w:hint="eastAsia"/>
                <w:lang w:eastAsia="zh-CN"/>
              </w:rPr>
              <w:t>T</w:t>
            </w:r>
            <w:r>
              <w:rPr>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rPr>
            </w:pPr>
            <w:r>
              <w:rPr>
                <w:rFonts w:cs="Arial"/>
              </w:rPr>
              <w:t>52</w:t>
            </w:r>
          </w:p>
        </w:tc>
        <w:tc>
          <w:tcPr>
            <w:tcW w:w="1134" w:type="dxa"/>
            <w:shd w:val="clear" w:color="auto" w:fill="auto"/>
            <w:vAlign w:val="center"/>
          </w:tcPr>
          <w:p>
            <w:pPr>
              <w:pStyle w:val="87"/>
              <w:rPr>
                <w:rFonts w:cs="Arial"/>
              </w:rPr>
            </w:pPr>
          </w:p>
        </w:tc>
        <w:tc>
          <w:tcPr>
            <w:tcW w:w="887" w:type="dxa"/>
            <w:shd w:val="clear" w:color="auto" w:fill="auto"/>
            <w:vAlign w:val="center"/>
          </w:tcPr>
          <w:p>
            <w:pPr>
              <w:pStyle w:val="87"/>
              <w:rPr>
                <w:rFonts w:cs="Arial"/>
              </w:rPr>
            </w:pPr>
          </w:p>
        </w:tc>
        <w:tc>
          <w:tcPr>
            <w:tcW w:w="768" w:type="dxa"/>
            <w:shd w:val="clear" w:color="auto" w:fill="auto"/>
            <w:vAlign w:val="center"/>
          </w:tcPr>
          <w:p>
            <w:pPr>
              <w:pStyle w:val="87"/>
              <w:rPr>
                <w:rFonts w:cs="Arial"/>
                <w:lang w:eastAsia="zh-CN"/>
              </w:rPr>
            </w:pPr>
            <w:r>
              <w:rPr>
                <w:rFonts w:cs="Arial"/>
                <w:lang w:eastAsia="zh-CN"/>
              </w:rPr>
              <w:t>-99</w:t>
            </w:r>
          </w:p>
        </w:tc>
        <w:tc>
          <w:tcPr>
            <w:tcW w:w="896" w:type="dxa"/>
            <w:shd w:val="clear" w:color="auto" w:fill="auto"/>
            <w:vAlign w:val="center"/>
          </w:tcPr>
          <w:p>
            <w:pPr>
              <w:pStyle w:val="87"/>
              <w:rPr>
                <w:rFonts w:cs="Arial"/>
                <w:lang w:eastAsia="zh-CN"/>
              </w:rPr>
            </w:pPr>
            <w:r>
              <w:rPr>
                <w:rFonts w:cs="Arial"/>
              </w:rPr>
              <w:t>-9</w:t>
            </w:r>
            <w:r>
              <w:rPr>
                <w:rFonts w:cs="Arial"/>
                <w:lang w:eastAsia="zh-CN"/>
              </w:rPr>
              <w:t>6</w:t>
            </w:r>
          </w:p>
        </w:tc>
        <w:tc>
          <w:tcPr>
            <w:tcW w:w="851" w:type="dxa"/>
            <w:shd w:val="clear" w:color="auto" w:fill="auto"/>
          </w:tcPr>
          <w:p>
            <w:pPr>
              <w:pStyle w:val="87"/>
              <w:rPr>
                <w:rFonts w:cs="Arial"/>
                <w:lang w:eastAsia="zh-CN"/>
              </w:rPr>
            </w:pPr>
            <w:r>
              <w:rPr>
                <w:rFonts w:cs="Arial"/>
              </w:rPr>
              <w:t>-94.2</w:t>
            </w:r>
          </w:p>
        </w:tc>
        <w:tc>
          <w:tcPr>
            <w:tcW w:w="850" w:type="dxa"/>
            <w:shd w:val="clear" w:color="auto" w:fill="auto"/>
          </w:tcPr>
          <w:p>
            <w:pPr>
              <w:pStyle w:val="87"/>
              <w:rPr>
                <w:rFonts w:cs="Arial"/>
                <w:lang w:eastAsia="zh-CN"/>
              </w:rPr>
            </w:pPr>
            <w:r>
              <w:rPr>
                <w:rFonts w:cs="Arial"/>
              </w:rPr>
              <w:t>-9</w:t>
            </w:r>
            <w:r>
              <w:rPr>
                <w:rFonts w:cs="Arial"/>
                <w:lang w:eastAsia="zh-CN"/>
              </w:rPr>
              <w:t>3</w:t>
            </w:r>
          </w:p>
        </w:tc>
        <w:tc>
          <w:tcPr>
            <w:tcW w:w="886" w:type="dxa"/>
            <w:shd w:val="clear" w:color="auto" w:fill="auto"/>
            <w:vAlign w:val="center"/>
          </w:tcPr>
          <w:p>
            <w:pPr>
              <w:pStyle w:val="87"/>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rPr>
            </w:pPr>
            <w:r>
              <w:rPr>
                <w:rFonts w:cs="Arial"/>
              </w:rPr>
              <w:t>53</w:t>
            </w:r>
          </w:p>
        </w:tc>
        <w:tc>
          <w:tcPr>
            <w:tcW w:w="1134" w:type="dxa"/>
            <w:shd w:val="clear" w:color="auto" w:fill="auto"/>
            <w:vAlign w:val="center"/>
          </w:tcPr>
          <w:p>
            <w:pPr>
              <w:pStyle w:val="87"/>
              <w:rPr>
                <w:rFonts w:cs="Arial"/>
              </w:rPr>
            </w:pPr>
            <w:r>
              <w:rPr>
                <w:rFonts w:eastAsia="MS Mincho" w:cs="Arial"/>
              </w:rPr>
              <w:t>-106.2</w:t>
            </w:r>
          </w:p>
        </w:tc>
        <w:tc>
          <w:tcPr>
            <w:tcW w:w="887" w:type="dxa"/>
            <w:shd w:val="clear" w:color="auto" w:fill="auto"/>
            <w:vAlign w:val="center"/>
          </w:tcPr>
          <w:p>
            <w:pPr>
              <w:pStyle w:val="87"/>
              <w:rPr>
                <w:rFonts w:cs="Arial"/>
              </w:rPr>
            </w:pPr>
            <w:r>
              <w:rPr>
                <w:rFonts w:eastAsia="MS Mincho" w:cs="Arial"/>
              </w:rPr>
              <w:t>-102.2</w:t>
            </w:r>
          </w:p>
        </w:tc>
        <w:tc>
          <w:tcPr>
            <w:tcW w:w="768" w:type="dxa"/>
            <w:shd w:val="clear" w:color="auto" w:fill="auto"/>
            <w:vAlign w:val="center"/>
          </w:tcPr>
          <w:p>
            <w:pPr>
              <w:pStyle w:val="87"/>
              <w:rPr>
                <w:rFonts w:cs="Arial"/>
                <w:lang w:eastAsia="zh-CN"/>
              </w:rPr>
            </w:pPr>
            <w:r>
              <w:rPr>
                <w:rFonts w:eastAsia="MS Mincho" w:cs="Arial"/>
              </w:rPr>
              <w:t>-100</w:t>
            </w:r>
          </w:p>
        </w:tc>
        <w:tc>
          <w:tcPr>
            <w:tcW w:w="896" w:type="dxa"/>
            <w:shd w:val="clear" w:color="auto" w:fill="auto"/>
            <w:vAlign w:val="center"/>
          </w:tcPr>
          <w:p>
            <w:pPr>
              <w:pStyle w:val="87"/>
              <w:rPr>
                <w:rFonts w:cs="Arial"/>
              </w:rPr>
            </w:pPr>
            <w:r>
              <w:rPr>
                <w:rFonts w:eastAsia="MS Mincho" w:cs="Arial"/>
              </w:rPr>
              <w:t>-97</w:t>
            </w:r>
          </w:p>
        </w:tc>
        <w:tc>
          <w:tcPr>
            <w:tcW w:w="851" w:type="dxa"/>
            <w:shd w:val="clear" w:color="auto" w:fill="auto"/>
          </w:tcPr>
          <w:p>
            <w:pPr>
              <w:pStyle w:val="87"/>
              <w:rPr>
                <w:rFonts w:cs="Arial"/>
              </w:rPr>
            </w:pPr>
          </w:p>
        </w:tc>
        <w:tc>
          <w:tcPr>
            <w:tcW w:w="850" w:type="dxa"/>
            <w:shd w:val="clear" w:color="auto" w:fill="auto"/>
          </w:tcPr>
          <w:p>
            <w:pPr>
              <w:pStyle w:val="87"/>
              <w:rPr>
                <w:rFonts w:cs="Arial"/>
              </w:rPr>
            </w:pPr>
          </w:p>
        </w:tc>
        <w:tc>
          <w:tcPr>
            <w:tcW w:w="886" w:type="dxa"/>
            <w:shd w:val="clear" w:color="auto" w:fill="auto"/>
            <w:vAlign w:val="center"/>
          </w:tcPr>
          <w:p>
            <w:pPr>
              <w:pStyle w:val="87"/>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cs="Arial"/>
              </w:rPr>
              <w:t>54</w:t>
            </w:r>
          </w:p>
        </w:tc>
        <w:tc>
          <w:tcPr>
            <w:tcW w:w="1134" w:type="dxa"/>
            <w:shd w:val="clear" w:color="auto" w:fill="auto"/>
            <w:vAlign w:val="center"/>
          </w:tcPr>
          <w:p>
            <w:pPr>
              <w:pStyle w:val="87"/>
              <w:rPr>
                <w:rFonts w:eastAsia="MS Mincho" w:cs="Arial"/>
                <w:lang w:eastAsia="en-US"/>
              </w:rPr>
            </w:pPr>
            <w:r>
              <w:rPr>
                <w:rFonts w:eastAsia="MS Mincho" w:cs="Arial"/>
              </w:rPr>
              <w:t>-106.2</w:t>
            </w:r>
          </w:p>
        </w:tc>
        <w:tc>
          <w:tcPr>
            <w:tcW w:w="887" w:type="dxa"/>
            <w:shd w:val="clear" w:color="auto" w:fill="auto"/>
            <w:vAlign w:val="center"/>
          </w:tcPr>
          <w:p>
            <w:pPr>
              <w:pStyle w:val="87"/>
              <w:rPr>
                <w:rFonts w:eastAsia="MS Mincho" w:cs="Arial"/>
                <w:lang w:eastAsia="en-US"/>
              </w:rPr>
            </w:pPr>
            <w:r>
              <w:rPr>
                <w:rFonts w:eastAsia="MS Mincho" w:cs="Arial"/>
              </w:rPr>
              <w:t>-102.2</w:t>
            </w:r>
          </w:p>
        </w:tc>
        <w:tc>
          <w:tcPr>
            <w:tcW w:w="768" w:type="dxa"/>
            <w:shd w:val="clear" w:color="auto" w:fill="auto"/>
            <w:vAlign w:val="center"/>
          </w:tcPr>
          <w:p>
            <w:pPr>
              <w:pStyle w:val="87"/>
              <w:rPr>
                <w:rFonts w:eastAsia="MS Mincho" w:cs="Arial"/>
                <w:lang w:eastAsia="en-US"/>
              </w:rPr>
            </w:pPr>
            <w:r>
              <w:rPr>
                <w:rFonts w:eastAsia="MS Mincho" w:cs="Arial"/>
              </w:rPr>
              <w:t>-100</w:t>
            </w:r>
          </w:p>
        </w:tc>
        <w:tc>
          <w:tcPr>
            <w:tcW w:w="896" w:type="dxa"/>
            <w:shd w:val="clear" w:color="auto" w:fill="auto"/>
            <w:vAlign w:val="center"/>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p>
        </w:tc>
        <w:tc>
          <w:tcPr>
            <w:tcW w:w="896" w:type="dxa"/>
            <w:shd w:val="clear" w:color="auto" w:fill="auto"/>
            <w:vAlign w:val="center"/>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cs="Arial"/>
                <w:lang w:eastAsia="en-US"/>
              </w:rPr>
              <w:t>65</w:t>
            </w:r>
          </w:p>
        </w:tc>
        <w:tc>
          <w:tcPr>
            <w:tcW w:w="1134" w:type="dxa"/>
            <w:shd w:val="clear" w:color="auto" w:fill="auto"/>
            <w:vAlign w:val="center"/>
          </w:tcPr>
          <w:p>
            <w:pPr>
              <w:pStyle w:val="87"/>
              <w:rPr>
                <w:rFonts w:cs="Arial"/>
                <w:lang w:eastAsia="en-US"/>
              </w:rPr>
            </w:pPr>
            <w:r>
              <w:rPr>
                <w:rFonts w:cs="Arial"/>
                <w:szCs w:val="18"/>
                <w:lang w:eastAsia="ja-JP"/>
              </w:rPr>
              <w:t>-104.2</w:t>
            </w:r>
          </w:p>
        </w:tc>
        <w:tc>
          <w:tcPr>
            <w:tcW w:w="887" w:type="dxa"/>
            <w:shd w:val="clear" w:color="auto" w:fill="auto"/>
            <w:vAlign w:val="center"/>
          </w:tcPr>
          <w:p>
            <w:pPr>
              <w:pStyle w:val="87"/>
              <w:rPr>
                <w:rFonts w:cs="Arial"/>
                <w:lang w:eastAsia="en-US"/>
              </w:rPr>
            </w:pPr>
            <w:r>
              <w:rPr>
                <w:rFonts w:cs="Arial"/>
                <w:szCs w:val="18"/>
                <w:lang w:eastAsia="ja-JP"/>
              </w:rPr>
              <w:t>-101.2</w:t>
            </w:r>
          </w:p>
        </w:tc>
        <w:tc>
          <w:tcPr>
            <w:tcW w:w="768" w:type="dxa"/>
            <w:shd w:val="clear" w:color="auto" w:fill="auto"/>
            <w:vAlign w:val="center"/>
          </w:tcPr>
          <w:p>
            <w:pPr>
              <w:pStyle w:val="87"/>
              <w:rPr>
                <w:rFonts w:cs="Arial"/>
                <w:lang w:eastAsia="en-US"/>
              </w:rPr>
            </w:pPr>
            <w:r>
              <w:rPr>
                <w:rFonts w:cs="Arial"/>
                <w:lang w:eastAsia="en-US"/>
              </w:rPr>
              <w:t>-99.5</w:t>
            </w:r>
          </w:p>
        </w:tc>
        <w:tc>
          <w:tcPr>
            <w:tcW w:w="896" w:type="dxa"/>
            <w:shd w:val="clear" w:color="auto" w:fill="auto"/>
            <w:vAlign w:val="center"/>
          </w:tcPr>
          <w:p>
            <w:pPr>
              <w:pStyle w:val="87"/>
              <w:rPr>
                <w:rFonts w:cs="Arial"/>
                <w:lang w:eastAsia="en-US"/>
              </w:rPr>
            </w:pPr>
            <w:r>
              <w:rPr>
                <w:rFonts w:cs="Arial"/>
                <w:lang w:eastAsia="en-US"/>
              </w:rPr>
              <w:t>-96.5</w:t>
            </w:r>
          </w:p>
        </w:tc>
        <w:tc>
          <w:tcPr>
            <w:tcW w:w="851" w:type="dxa"/>
            <w:shd w:val="clear" w:color="auto" w:fill="auto"/>
            <w:vAlign w:val="center"/>
          </w:tcPr>
          <w:p>
            <w:pPr>
              <w:pStyle w:val="87"/>
              <w:rPr>
                <w:rFonts w:cs="Arial"/>
                <w:lang w:eastAsia="en-US"/>
              </w:rPr>
            </w:pPr>
            <w:r>
              <w:rPr>
                <w:rFonts w:cs="Arial"/>
                <w:lang w:eastAsia="en-US"/>
              </w:rPr>
              <w:t>-94.7</w:t>
            </w:r>
          </w:p>
        </w:tc>
        <w:tc>
          <w:tcPr>
            <w:tcW w:w="850" w:type="dxa"/>
            <w:shd w:val="clear" w:color="auto" w:fill="auto"/>
            <w:vAlign w:val="center"/>
          </w:tcPr>
          <w:p>
            <w:pPr>
              <w:pStyle w:val="87"/>
              <w:rPr>
                <w:rFonts w:cs="Arial"/>
                <w:lang w:eastAsia="en-US"/>
              </w:rPr>
            </w:pPr>
            <w:r>
              <w:rPr>
                <w:rFonts w:cs="Arial"/>
                <w:lang w:eastAsia="en-US"/>
              </w:rPr>
              <w:t>-93.5</w:t>
            </w:r>
          </w:p>
        </w:tc>
        <w:tc>
          <w:tcPr>
            <w:tcW w:w="886" w:type="dxa"/>
            <w:shd w:val="clear" w:color="auto" w:fill="auto"/>
            <w:vAlign w:val="center"/>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66</w:t>
            </w:r>
          </w:p>
        </w:tc>
        <w:tc>
          <w:tcPr>
            <w:tcW w:w="1134" w:type="dxa"/>
            <w:shd w:val="clear" w:color="auto" w:fill="auto"/>
            <w:vAlign w:val="center"/>
          </w:tcPr>
          <w:p>
            <w:pPr>
              <w:pStyle w:val="87"/>
              <w:rPr>
                <w:rFonts w:eastAsia="MS Mincho" w:cs="Arial"/>
                <w:lang w:eastAsia="en-US"/>
              </w:rPr>
            </w:pPr>
            <w:r>
              <w:rPr>
                <w:rFonts w:eastAsia="MS Mincho" w:cs="Arial"/>
                <w:lang w:eastAsia="en-US"/>
              </w:rPr>
              <w:t>-104.2</w:t>
            </w:r>
          </w:p>
        </w:tc>
        <w:tc>
          <w:tcPr>
            <w:tcW w:w="887" w:type="dxa"/>
            <w:shd w:val="clear" w:color="auto" w:fill="auto"/>
            <w:vAlign w:val="center"/>
          </w:tcPr>
          <w:p>
            <w:pPr>
              <w:pStyle w:val="87"/>
              <w:rPr>
                <w:rFonts w:eastAsia="MS Mincho" w:cs="Arial"/>
                <w:lang w:eastAsia="en-US"/>
              </w:rPr>
            </w:pPr>
            <w:r>
              <w:rPr>
                <w:rFonts w:eastAsia="MS Mincho" w:cs="Arial"/>
                <w:lang w:eastAsia="en-US"/>
              </w:rPr>
              <w:t>-101.2</w:t>
            </w:r>
          </w:p>
        </w:tc>
        <w:tc>
          <w:tcPr>
            <w:tcW w:w="768" w:type="dxa"/>
            <w:shd w:val="clear" w:color="auto" w:fill="auto"/>
            <w:vAlign w:val="center"/>
          </w:tcPr>
          <w:p>
            <w:pPr>
              <w:pStyle w:val="87"/>
              <w:rPr>
                <w:rFonts w:eastAsia="MS Mincho" w:cs="Arial"/>
                <w:lang w:eastAsia="en-US"/>
              </w:rPr>
            </w:pPr>
            <w:r>
              <w:rPr>
                <w:rFonts w:eastAsia="MS Mincho" w:cs="Arial"/>
                <w:lang w:eastAsia="en-US"/>
              </w:rPr>
              <w:t>-99.5</w:t>
            </w:r>
          </w:p>
        </w:tc>
        <w:tc>
          <w:tcPr>
            <w:tcW w:w="896" w:type="dxa"/>
            <w:shd w:val="clear" w:color="auto" w:fill="auto"/>
            <w:vAlign w:val="center"/>
          </w:tcPr>
          <w:p>
            <w:pPr>
              <w:pStyle w:val="87"/>
              <w:rPr>
                <w:rFonts w:eastAsia="MS Mincho" w:cs="Arial"/>
                <w:lang w:eastAsia="en-US"/>
              </w:rPr>
            </w:pPr>
            <w:r>
              <w:rPr>
                <w:rFonts w:eastAsia="MS Mincho" w:cs="Arial"/>
                <w:lang w:eastAsia="en-US"/>
              </w:rPr>
              <w:t>-96.5</w:t>
            </w:r>
          </w:p>
        </w:tc>
        <w:tc>
          <w:tcPr>
            <w:tcW w:w="851" w:type="dxa"/>
            <w:shd w:val="clear" w:color="auto" w:fill="auto"/>
            <w:vAlign w:val="center"/>
          </w:tcPr>
          <w:p>
            <w:pPr>
              <w:pStyle w:val="87"/>
              <w:rPr>
                <w:rFonts w:eastAsia="MS Mincho" w:cs="Arial"/>
                <w:lang w:eastAsia="en-US"/>
              </w:rPr>
            </w:pPr>
            <w:r>
              <w:rPr>
                <w:rFonts w:eastAsia="MS Mincho" w:cs="Arial"/>
                <w:lang w:eastAsia="en-US"/>
              </w:rPr>
              <w:t>-94.7</w:t>
            </w:r>
          </w:p>
        </w:tc>
        <w:tc>
          <w:tcPr>
            <w:tcW w:w="850" w:type="dxa"/>
            <w:shd w:val="clear" w:color="auto" w:fill="auto"/>
            <w:vAlign w:val="center"/>
          </w:tcPr>
          <w:p>
            <w:pPr>
              <w:pStyle w:val="87"/>
              <w:rPr>
                <w:rFonts w:eastAsia="MS Mincho" w:cs="Arial"/>
                <w:lang w:eastAsia="en-US"/>
              </w:rPr>
            </w:pPr>
            <w:r>
              <w:rPr>
                <w:rFonts w:eastAsia="MS Mincho" w:cs="Arial"/>
                <w:lang w:eastAsia="en-US"/>
              </w:rPr>
              <w:t>-93.5</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68</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-98.5</w:t>
            </w:r>
          </w:p>
        </w:tc>
        <w:tc>
          <w:tcPr>
            <w:tcW w:w="896" w:type="dxa"/>
            <w:shd w:val="clear" w:color="auto" w:fill="auto"/>
            <w:vAlign w:val="center"/>
          </w:tcPr>
          <w:p>
            <w:pPr>
              <w:pStyle w:val="87"/>
              <w:rPr>
                <w:rFonts w:eastAsia="MS Mincho" w:cs="Arial"/>
                <w:lang w:eastAsia="en-US"/>
              </w:rPr>
            </w:pPr>
            <w:r>
              <w:rPr>
                <w:rFonts w:eastAsia="MS Mincho" w:cs="Arial"/>
                <w:lang w:eastAsia="en-US"/>
              </w:rPr>
              <w:t>-95.5</w:t>
            </w:r>
          </w:p>
        </w:tc>
        <w:tc>
          <w:tcPr>
            <w:tcW w:w="851" w:type="dxa"/>
            <w:shd w:val="clear" w:color="auto" w:fill="auto"/>
            <w:vAlign w:val="center"/>
          </w:tcPr>
          <w:p>
            <w:pPr>
              <w:pStyle w:val="87"/>
              <w:rPr>
                <w:rFonts w:eastAsia="MS Mincho" w:cs="Arial"/>
                <w:lang w:eastAsia="en-US"/>
              </w:rPr>
            </w:pPr>
            <w:r>
              <w:rPr>
                <w:rFonts w:eastAsia="MS Mincho" w:cs="Arial"/>
                <w:lang w:eastAsia="en-US"/>
              </w:rPr>
              <w:t>-93.7</w:t>
            </w: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p>
        </w:tc>
        <w:tc>
          <w:tcPr>
            <w:tcW w:w="896" w:type="dxa"/>
            <w:shd w:val="clear" w:color="auto" w:fill="auto"/>
            <w:vAlign w:val="center"/>
          </w:tcPr>
          <w:p>
            <w:pPr>
              <w:pStyle w:val="87"/>
              <w:rPr>
                <w:rFonts w:eastAsia="MS Mincho" w:cs="Arial"/>
                <w:lang w:eastAsia="en-US"/>
              </w:rPr>
            </w:pPr>
          </w:p>
        </w:tc>
        <w:tc>
          <w:tcPr>
            <w:tcW w:w="851" w:type="dxa"/>
            <w:shd w:val="clear" w:color="auto" w:fill="auto"/>
            <w:vAlign w:val="center"/>
          </w:tcPr>
          <w:p>
            <w:pPr>
              <w:pStyle w:val="87"/>
              <w:rPr>
                <w:rFonts w:eastAsia="MS Mincho" w:cs="Arial"/>
                <w:lang w:eastAsia="en-US"/>
              </w:rPr>
            </w:pP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70</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vAlign w:val="center"/>
          </w:tcPr>
          <w:p>
            <w:pPr>
              <w:pStyle w:val="87"/>
              <w:rPr>
                <w:rFonts w:eastAsia="MS Mincho" w:cs="Arial"/>
                <w:lang w:eastAsia="en-US"/>
              </w:rPr>
            </w:pPr>
            <w:r>
              <w:rPr>
                <w:rFonts w:eastAsia="MS Mincho" w:cs="Arial"/>
                <w:lang w:eastAsia="en-US"/>
              </w:rPr>
              <w:t>-95.2</w:t>
            </w:r>
          </w:p>
        </w:tc>
        <w:tc>
          <w:tcPr>
            <w:tcW w:w="850" w:type="dxa"/>
            <w:shd w:val="clear" w:color="auto" w:fill="auto"/>
            <w:vAlign w:val="center"/>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rPr>
            </w:pPr>
            <w:r>
              <w:rPr>
                <w:rFonts w:eastAsia="MS Mincho" w:cs="Arial"/>
              </w:rPr>
              <w:t>71</w:t>
            </w:r>
          </w:p>
        </w:tc>
        <w:tc>
          <w:tcPr>
            <w:tcW w:w="1134" w:type="dxa"/>
            <w:shd w:val="clear" w:color="auto" w:fill="auto"/>
            <w:vAlign w:val="center"/>
          </w:tcPr>
          <w:p>
            <w:pPr>
              <w:pStyle w:val="87"/>
              <w:rPr>
                <w:rFonts w:eastAsia="MS Mincho" w:cs="Arial"/>
              </w:rPr>
            </w:pPr>
          </w:p>
        </w:tc>
        <w:tc>
          <w:tcPr>
            <w:tcW w:w="887" w:type="dxa"/>
            <w:shd w:val="clear" w:color="auto" w:fill="auto"/>
            <w:vAlign w:val="center"/>
          </w:tcPr>
          <w:p>
            <w:pPr>
              <w:pStyle w:val="87"/>
              <w:rPr>
                <w:rFonts w:eastAsia="MS Mincho" w:cs="Arial"/>
              </w:rPr>
            </w:pPr>
          </w:p>
        </w:tc>
        <w:tc>
          <w:tcPr>
            <w:tcW w:w="768" w:type="dxa"/>
            <w:shd w:val="clear" w:color="auto" w:fill="auto"/>
            <w:vAlign w:val="center"/>
          </w:tcPr>
          <w:p>
            <w:pPr>
              <w:pStyle w:val="87"/>
              <w:rPr>
                <w:rFonts w:eastAsia="MS Mincho" w:cs="Arial"/>
              </w:rPr>
            </w:pPr>
            <w:r>
              <w:rPr>
                <w:rFonts w:eastAsia="MS Mincho" w:cs="Arial"/>
              </w:rPr>
              <w:t>-97.2</w:t>
            </w:r>
          </w:p>
        </w:tc>
        <w:tc>
          <w:tcPr>
            <w:tcW w:w="896" w:type="dxa"/>
            <w:shd w:val="clear" w:color="auto" w:fill="auto"/>
            <w:vAlign w:val="center"/>
          </w:tcPr>
          <w:p>
            <w:pPr>
              <w:pStyle w:val="87"/>
              <w:rPr>
                <w:rFonts w:eastAsia="MS Mincho" w:cs="Arial"/>
              </w:rPr>
            </w:pPr>
            <w:r>
              <w:rPr>
                <w:rFonts w:eastAsia="MS Mincho" w:cs="Arial"/>
              </w:rPr>
              <w:t xml:space="preserve"> -94.2</w:t>
            </w:r>
          </w:p>
        </w:tc>
        <w:tc>
          <w:tcPr>
            <w:tcW w:w="851" w:type="dxa"/>
            <w:shd w:val="clear" w:color="auto" w:fill="auto"/>
            <w:vAlign w:val="center"/>
          </w:tcPr>
          <w:p>
            <w:pPr>
              <w:pStyle w:val="87"/>
              <w:rPr>
                <w:rFonts w:eastAsia="MS Mincho" w:cs="Arial"/>
              </w:rPr>
            </w:pPr>
            <w:r>
              <w:rPr>
                <w:rFonts w:eastAsia="MS Mincho" w:cs="Arial"/>
              </w:rPr>
              <w:t>-92.0</w:t>
            </w:r>
          </w:p>
        </w:tc>
        <w:tc>
          <w:tcPr>
            <w:tcW w:w="850" w:type="dxa"/>
            <w:shd w:val="clear" w:color="auto" w:fill="auto"/>
            <w:vAlign w:val="center"/>
          </w:tcPr>
          <w:p>
            <w:pPr>
              <w:pStyle w:val="87"/>
              <w:rPr>
                <w:rFonts w:eastAsia="MS Mincho" w:cs="Arial"/>
              </w:rPr>
            </w:pPr>
            <w:r>
              <w:rPr>
                <w:rFonts w:eastAsia="MS Mincho" w:cs="Arial"/>
              </w:rPr>
              <w:t>-87.5</w:t>
            </w:r>
          </w:p>
        </w:tc>
        <w:tc>
          <w:tcPr>
            <w:tcW w:w="886" w:type="dxa"/>
            <w:shd w:val="clear" w:color="auto" w:fill="auto"/>
            <w:vAlign w:val="center"/>
          </w:tcPr>
          <w:p>
            <w:pPr>
              <w:pStyle w:val="87"/>
              <w:rPr>
                <w:rFonts w:eastAsia="MS Mincho" w:cs="Arial"/>
              </w:rPr>
            </w:pPr>
            <w:r>
              <w:rPr>
                <w:rFonts w:eastAsia="MS Mincho"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rPr>
              <w:t>72</w:t>
            </w:r>
          </w:p>
        </w:tc>
        <w:tc>
          <w:tcPr>
            <w:tcW w:w="1134" w:type="dxa"/>
            <w:shd w:val="clear" w:color="auto" w:fill="auto"/>
          </w:tcPr>
          <w:p>
            <w:pPr>
              <w:pStyle w:val="87"/>
              <w:rPr>
                <w:rFonts w:eastAsia="MS Mincho" w:cs="Arial"/>
                <w:lang w:eastAsia="en-US"/>
              </w:rPr>
            </w:pPr>
            <w:r>
              <w:rPr>
                <w:rFonts w:cs="Arial"/>
              </w:rPr>
              <w:t>-99.0</w:t>
            </w:r>
          </w:p>
        </w:tc>
        <w:tc>
          <w:tcPr>
            <w:tcW w:w="887" w:type="dxa"/>
            <w:shd w:val="clear" w:color="auto" w:fill="auto"/>
          </w:tcPr>
          <w:p>
            <w:pPr>
              <w:pStyle w:val="87"/>
              <w:rPr>
                <w:rFonts w:eastAsia="MS Mincho" w:cs="Arial"/>
                <w:lang w:eastAsia="en-US"/>
              </w:rPr>
            </w:pPr>
            <w:r>
              <w:rPr>
                <w:rFonts w:cs="Arial"/>
              </w:rPr>
              <w:t>-95.7</w:t>
            </w:r>
          </w:p>
        </w:tc>
        <w:tc>
          <w:tcPr>
            <w:tcW w:w="768" w:type="dxa"/>
            <w:shd w:val="clear" w:color="auto" w:fill="auto"/>
          </w:tcPr>
          <w:p>
            <w:pPr>
              <w:pStyle w:val="87"/>
              <w:rPr>
                <w:rFonts w:eastAsia="MS Mincho" w:cs="Arial"/>
                <w:lang w:eastAsia="en-US"/>
              </w:rPr>
            </w:pPr>
            <w:r>
              <w:rPr>
                <w:rFonts w:cs="Arial"/>
              </w:rPr>
              <w:t>-93.5</w:t>
            </w:r>
          </w:p>
        </w:tc>
        <w:tc>
          <w:tcPr>
            <w:tcW w:w="896" w:type="dxa"/>
            <w:shd w:val="clear" w:color="auto" w:fill="auto"/>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tcPr>
          <w:p>
            <w:pPr>
              <w:pStyle w:val="87"/>
              <w:rPr>
                <w:rFonts w:eastAsia="MS Mincho" w:cs="Arial"/>
                <w:lang w:eastAsia="en-US"/>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eastAsia="MS Mincho" w:cs="Arial"/>
              </w:rPr>
              <w:t>73</w:t>
            </w:r>
          </w:p>
        </w:tc>
        <w:tc>
          <w:tcPr>
            <w:tcW w:w="1134" w:type="dxa"/>
            <w:shd w:val="clear" w:color="auto" w:fill="auto"/>
          </w:tcPr>
          <w:p>
            <w:pPr>
              <w:pStyle w:val="87"/>
              <w:rPr>
                <w:rFonts w:eastAsia="MS Mincho" w:cs="Arial"/>
              </w:rPr>
            </w:pPr>
            <w:r>
              <w:rPr>
                <w:rFonts w:cs="Arial"/>
              </w:rPr>
              <w:t>-99.0</w:t>
            </w:r>
          </w:p>
        </w:tc>
        <w:tc>
          <w:tcPr>
            <w:tcW w:w="887" w:type="dxa"/>
            <w:shd w:val="clear" w:color="auto" w:fill="auto"/>
          </w:tcPr>
          <w:p>
            <w:pPr>
              <w:pStyle w:val="87"/>
              <w:rPr>
                <w:rFonts w:eastAsia="MS Mincho" w:cs="Arial"/>
              </w:rPr>
            </w:pPr>
            <w:r>
              <w:rPr>
                <w:rFonts w:cs="Arial"/>
              </w:rPr>
              <w:t>-95.7</w:t>
            </w:r>
          </w:p>
        </w:tc>
        <w:tc>
          <w:tcPr>
            <w:tcW w:w="768" w:type="dxa"/>
            <w:shd w:val="clear" w:color="auto" w:fill="auto"/>
          </w:tcPr>
          <w:p>
            <w:pPr>
              <w:pStyle w:val="87"/>
              <w:rPr>
                <w:rFonts w:cs="Arial"/>
              </w:rPr>
            </w:pPr>
            <w:r>
              <w:rPr>
                <w:rFonts w:cs="Arial"/>
              </w:rPr>
              <w:t>-93.5</w:t>
            </w:r>
          </w:p>
        </w:tc>
        <w:tc>
          <w:tcPr>
            <w:tcW w:w="896" w:type="dxa"/>
            <w:shd w:val="clear" w:color="auto" w:fill="auto"/>
          </w:tcPr>
          <w:p>
            <w:pPr>
              <w:pStyle w:val="87"/>
              <w:rPr>
                <w:rFonts w:cs="Arial"/>
              </w:rPr>
            </w:pPr>
          </w:p>
        </w:tc>
        <w:tc>
          <w:tcPr>
            <w:tcW w:w="851" w:type="dxa"/>
            <w:shd w:val="clear" w:color="auto" w:fill="auto"/>
          </w:tcPr>
          <w:p>
            <w:pPr>
              <w:pStyle w:val="87"/>
              <w:rPr>
                <w:rFonts w:eastAsia="MS Mincho" w:cs="Arial"/>
              </w:rPr>
            </w:pPr>
          </w:p>
        </w:tc>
        <w:tc>
          <w:tcPr>
            <w:tcW w:w="850" w:type="dxa"/>
            <w:shd w:val="clear" w:color="auto" w:fill="auto"/>
          </w:tcPr>
          <w:p>
            <w:pPr>
              <w:pStyle w:val="87"/>
              <w:rPr>
                <w:rFonts w:eastAsia="MS Mincho" w:cs="Arial"/>
              </w:rPr>
            </w:pPr>
          </w:p>
        </w:tc>
        <w:tc>
          <w:tcPr>
            <w:tcW w:w="886" w:type="dxa"/>
            <w:shd w:val="clear" w:color="auto" w:fill="auto"/>
          </w:tcPr>
          <w:p>
            <w:pPr>
              <w:pStyle w:val="87"/>
              <w:rPr>
                <w:rFonts w:eastAsia="MS Mincho"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hint="eastAsia" w:eastAsia="MS Mincho" w:cs="Arial"/>
                <w:lang w:eastAsia="ja-JP"/>
              </w:rPr>
              <w:t>74</w:t>
            </w:r>
          </w:p>
        </w:tc>
        <w:tc>
          <w:tcPr>
            <w:tcW w:w="1134" w:type="dxa"/>
            <w:shd w:val="clear" w:color="auto" w:fill="auto"/>
            <w:vAlign w:val="center"/>
          </w:tcPr>
          <w:p>
            <w:pPr>
              <w:pStyle w:val="87"/>
              <w:rPr>
                <w:rFonts w:eastAsia="MS Mincho" w:cs="Arial"/>
              </w:rPr>
            </w:pPr>
            <w:r>
              <w:rPr>
                <w:rFonts w:hint="eastAsia" w:eastAsia="MS Mincho" w:cs="Arial"/>
              </w:rPr>
              <w:t>-104.7</w:t>
            </w:r>
            <w:r>
              <w:rPr>
                <w:rFonts w:hint="eastAsia" w:eastAsia="MS Mincho" w:cs="Arial"/>
                <w:vertAlign w:val="superscript"/>
              </w:rPr>
              <w:t>8</w:t>
            </w:r>
          </w:p>
        </w:tc>
        <w:tc>
          <w:tcPr>
            <w:tcW w:w="887" w:type="dxa"/>
            <w:shd w:val="clear" w:color="auto" w:fill="auto"/>
            <w:vAlign w:val="center"/>
          </w:tcPr>
          <w:p>
            <w:pPr>
              <w:pStyle w:val="87"/>
              <w:rPr>
                <w:rFonts w:eastAsia="MS Mincho" w:cs="Arial"/>
              </w:rPr>
            </w:pPr>
            <w:r>
              <w:rPr>
                <w:rFonts w:hint="eastAsia" w:eastAsia="MS Mincho" w:cs="Arial"/>
              </w:rPr>
              <w:t>-101.7</w:t>
            </w:r>
            <w:r>
              <w:rPr>
                <w:rFonts w:hint="eastAsia" w:eastAsia="MS Mincho" w:cs="Arial"/>
                <w:vertAlign w:val="superscript"/>
              </w:rPr>
              <w:t>8</w:t>
            </w:r>
          </w:p>
        </w:tc>
        <w:tc>
          <w:tcPr>
            <w:tcW w:w="768" w:type="dxa"/>
            <w:shd w:val="clear" w:color="auto" w:fill="auto"/>
            <w:vAlign w:val="center"/>
          </w:tcPr>
          <w:p>
            <w:pPr>
              <w:pStyle w:val="87"/>
              <w:rPr>
                <w:rFonts w:eastAsia="MS Mincho" w:cs="Arial"/>
              </w:rPr>
            </w:pPr>
            <w:r>
              <w:rPr>
                <w:rFonts w:cs="Arial"/>
              </w:rPr>
              <w:t>-</w:t>
            </w:r>
            <w:r>
              <w:rPr>
                <w:rFonts w:hint="eastAsia" w:eastAsia="MS Mincho" w:cs="Arial"/>
              </w:rPr>
              <w:t>99.5</w:t>
            </w:r>
            <w:r>
              <w:rPr>
                <w:rFonts w:hint="eastAsia" w:eastAsia="MS Mincho" w:cs="Arial"/>
                <w:vertAlign w:val="superscript"/>
              </w:rPr>
              <w:t>8</w:t>
            </w:r>
          </w:p>
        </w:tc>
        <w:tc>
          <w:tcPr>
            <w:tcW w:w="896" w:type="dxa"/>
            <w:shd w:val="clear" w:color="auto" w:fill="auto"/>
            <w:vAlign w:val="center"/>
          </w:tcPr>
          <w:p>
            <w:pPr>
              <w:pStyle w:val="87"/>
              <w:rPr>
                <w:rFonts w:eastAsia="MS Mincho" w:cs="Arial"/>
              </w:rPr>
            </w:pPr>
            <w:r>
              <w:rPr>
                <w:rFonts w:cs="Arial"/>
              </w:rPr>
              <w:t>-9</w:t>
            </w:r>
            <w:r>
              <w:rPr>
                <w:rFonts w:hint="eastAsia" w:eastAsia="MS Mincho" w:cs="Arial"/>
              </w:rPr>
              <w:t>6.5</w:t>
            </w:r>
            <w:r>
              <w:rPr>
                <w:rFonts w:hint="eastAsia" w:eastAsia="MS Mincho" w:cs="Arial"/>
                <w:vertAlign w:val="superscript"/>
              </w:rPr>
              <w:t>8</w:t>
            </w:r>
          </w:p>
        </w:tc>
        <w:tc>
          <w:tcPr>
            <w:tcW w:w="851" w:type="dxa"/>
            <w:shd w:val="clear" w:color="auto" w:fill="auto"/>
            <w:vAlign w:val="center"/>
          </w:tcPr>
          <w:p>
            <w:pPr>
              <w:pStyle w:val="87"/>
              <w:rPr>
                <w:rFonts w:eastAsia="MS Mincho" w:cs="Arial"/>
              </w:rPr>
            </w:pPr>
            <w:r>
              <w:rPr>
                <w:rFonts w:hint="eastAsia" w:eastAsia="MS Mincho" w:cs="Arial"/>
              </w:rPr>
              <w:t>-94.7</w:t>
            </w:r>
            <w:r>
              <w:rPr>
                <w:rFonts w:hint="eastAsia" w:eastAsia="MS Mincho" w:cs="Arial"/>
                <w:vertAlign w:val="superscript"/>
              </w:rPr>
              <w:t>8</w:t>
            </w:r>
          </w:p>
        </w:tc>
        <w:tc>
          <w:tcPr>
            <w:tcW w:w="850" w:type="dxa"/>
            <w:shd w:val="clear" w:color="auto" w:fill="auto"/>
            <w:vAlign w:val="center"/>
          </w:tcPr>
          <w:p>
            <w:pPr>
              <w:pStyle w:val="87"/>
              <w:rPr>
                <w:rFonts w:eastAsia="MS Mincho" w:cs="Arial"/>
              </w:rPr>
            </w:pPr>
            <w:r>
              <w:rPr>
                <w:rFonts w:hint="eastAsia" w:eastAsia="MS Mincho" w:cs="Arial"/>
              </w:rPr>
              <w:t>-</w:t>
            </w:r>
            <w:r>
              <w:rPr>
                <w:rFonts w:eastAsia="MS Mincho" w:cs="Arial"/>
              </w:rPr>
              <w:t>89.8</w:t>
            </w:r>
            <w:r>
              <w:rPr>
                <w:rFonts w:hint="eastAsia" w:eastAsia="MS Mincho" w:cs="Arial"/>
                <w:vertAlign w:val="superscript"/>
              </w:rPr>
              <w:t>8</w:t>
            </w:r>
          </w:p>
        </w:tc>
        <w:tc>
          <w:tcPr>
            <w:tcW w:w="886" w:type="dxa"/>
            <w:shd w:val="clear" w:color="auto" w:fill="auto"/>
            <w:vAlign w:val="center"/>
          </w:tcPr>
          <w:p>
            <w:pPr>
              <w:pStyle w:val="87"/>
              <w:rPr>
                <w:rFonts w:eastAsia="MS Mincho" w:cs="Arial"/>
              </w:rPr>
            </w:pPr>
            <w:r>
              <w:rPr>
                <w:rFonts w:eastAsia="MS Mincho"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eastAsia="MS Mincho" w:cs="Arial"/>
                <w:lang w:eastAsia="ja-JP"/>
              </w:rPr>
              <w:t>85</w:t>
            </w:r>
          </w:p>
        </w:tc>
        <w:tc>
          <w:tcPr>
            <w:tcW w:w="1134" w:type="dxa"/>
            <w:shd w:val="clear" w:color="auto" w:fill="auto"/>
            <w:vAlign w:val="center"/>
          </w:tcPr>
          <w:p>
            <w:pPr>
              <w:pStyle w:val="87"/>
              <w:rPr>
                <w:rFonts w:eastAsia="MS Mincho" w:cs="Arial"/>
              </w:rPr>
            </w:pPr>
          </w:p>
        </w:tc>
        <w:tc>
          <w:tcPr>
            <w:tcW w:w="887" w:type="dxa"/>
            <w:shd w:val="clear" w:color="auto" w:fill="auto"/>
            <w:vAlign w:val="center"/>
          </w:tcPr>
          <w:p>
            <w:pPr>
              <w:pStyle w:val="87"/>
              <w:rPr>
                <w:rFonts w:eastAsia="MS Mincho" w:cs="Arial"/>
              </w:rPr>
            </w:pPr>
          </w:p>
        </w:tc>
        <w:tc>
          <w:tcPr>
            <w:tcW w:w="768" w:type="dxa"/>
            <w:shd w:val="clear" w:color="auto" w:fill="auto"/>
            <w:vAlign w:val="center"/>
          </w:tcPr>
          <w:p>
            <w:pPr>
              <w:pStyle w:val="87"/>
              <w:rPr>
                <w:rFonts w:cs="Arial"/>
              </w:rPr>
            </w:pPr>
            <w:r>
              <w:rPr>
                <w:rFonts w:eastAsia="MS Mincho" w:cs="Arial"/>
              </w:rPr>
              <w:t>-97</w:t>
            </w:r>
          </w:p>
        </w:tc>
        <w:tc>
          <w:tcPr>
            <w:tcW w:w="896" w:type="dxa"/>
            <w:shd w:val="clear" w:color="auto" w:fill="auto"/>
            <w:vAlign w:val="center"/>
          </w:tcPr>
          <w:p>
            <w:pPr>
              <w:pStyle w:val="87"/>
              <w:rPr>
                <w:rFonts w:cs="Arial"/>
              </w:rPr>
            </w:pPr>
            <w:r>
              <w:rPr>
                <w:rFonts w:eastAsia="MS Mincho" w:cs="Arial"/>
              </w:rPr>
              <w:t>-94</w:t>
            </w:r>
          </w:p>
        </w:tc>
        <w:tc>
          <w:tcPr>
            <w:tcW w:w="851" w:type="dxa"/>
            <w:shd w:val="clear" w:color="auto" w:fill="auto"/>
            <w:vAlign w:val="center"/>
          </w:tcPr>
          <w:p>
            <w:pPr>
              <w:pStyle w:val="87"/>
              <w:rPr>
                <w:rFonts w:eastAsia="MS Mincho" w:cs="Arial"/>
              </w:rPr>
            </w:pPr>
          </w:p>
        </w:tc>
        <w:tc>
          <w:tcPr>
            <w:tcW w:w="850" w:type="dxa"/>
            <w:shd w:val="clear" w:color="auto" w:fill="auto"/>
            <w:vAlign w:val="center"/>
          </w:tcPr>
          <w:p>
            <w:pPr>
              <w:pStyle w:val="87"/>
              <w:rPr>
                <w:rFonts w:eastAsia="MS Mincho" w:cs="Arial"/>
              </w:rPr>
            </w:pPr>
          </w:p>
        </w:tc>
        <w:tc>
          <w:tcPr>
            <w:tcW w:w="886" w:type="dxa"/>
            <w:shd w:val="clear" w:color="auto" w:fill="auto"/>
            <w:vAlign w:val="center"/>
          </w:tcPr>
          <w:p>
            <w:pPr>
              <w:pStyle w:val="87"/>
              <w:rPr>
                <w:rFonts w:eastAsia="MS Mincho" w:cs="Arial"/>
              </w:rPr>
            </w:pPr>
            <w:r>
              <w:rPr>
                <w:rFonts w:eastAsia="MS Mincho"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eastAsia="MS Mincho" w:cs="Arial"/>
                <w:lang w:eastAsia="ja-JP"/>
              </w:rPr>
              <w:t>87</w:t>
            </w:r>
          </w:p>
        </w:tc>
        <w:tc>
          <w:tcPr>
            <w:tcW w:w="1134" w:type="dxa"/>
            <w:shd w:val="clear" w:color="auto" w:fill="auto"/>
          </w:tcPr>
          <w:p>
            <w:pPr>
              <w:pStyle w:val="87"/>
              <w:rPr>
                <w:rFonts w:eastAsia="MS Mincho" w:cs="Arial"/>
              </w:rPr>
            </w:pPr>
            <w:r>
              <w:rPr>
                <w:rFonts w:cs="Arial"/>
              </w:rPr>
              <w:t>-99.0</w:t>
            </w:r>
          </w:p>
        </w:tc>
        <w:tc>
          <w:tcPr>
            <w:tcW w:w="887" w:type="dxa"/>
            <w:shd w:val="clear" w:color="auto" w:fill="auto"/>
          </w:tcPr>
          <w:p>
            <w:pPr>
              <w:pStyle w:val="87"/>
              <w:rPr>
                <w:rFonts w:eastAsia="MS Mincho" w:cs="Arial"/>
              </w:rPr>
            </w:pPr>
            <w:r>
              <w:rPr>
                <w:rFonts w:cs="Arial"/>
              </w:rPr>
              <w:t>-95.7</w:t>
            </w:r>
          </w:p>
        </w:tc>
        <w:tc>
          <w:tcPr>
            <w:tcW w:w="768" w:type="dxa"/>
            <w:shd w:val="clear" w:color="auto" w:fill="auto"/>
          </w:tcPr>
          <w:p>
            <w:pPr>
              <w:pStyle w:val="87"/>
              <w:rPr>
                <w:rFonts w:eastAsia="MS Mincho" w:cs="Arial"/>
              </w:rPr>
            </w:pPr>
            <w:r>
              <w:rPr>
                <w:rFonts w:cs="Arial"/>
              </w:rPr>
              <w:t>-93.5</w:t>
            </w:r>
          </w:p>
        </w:tc>
        <w:tc>
          <w:tcPr>
            <w:tcW w:w="896" w:type="dxa"/>
            <w:shd w:val="clear" w:color="auto" w:fill="auto"/>
          </w:tcPr>
          <w:p>
            <w:pPr>
              <w:pStyle w:val="87"/>
              <w:rPr>
                <w:rFonts w:eastAsia="MS Mincho" w:cs="Arial"/>
              </w:rPr>
            </w:pPr>
          </w:p>
        </w:tc>
        <w:tc>
          <w:tcPr>
            <w:tcW w:w="851" w:type="dxa"/>
            <w:shd w:val="clear" w:color="auto" w:fill="auto"/>
          </w:tcPr>
          <w:p>
            <w:pPr>
              <w:pStyle w:val="87"/>
              <w:rPr>
                <w:rFonts w:eastAsia="MS Mincho" w:cs="Arial"/>
              </w:rPr>
            </w:pPr>
          </w:p>
        </w:tc>
        <w:tc>
          <w:tcPr>
            <w:tcW w:w="850" w:type="dxa"/>
            <w:shd w:val="clear" w:color="auto" w:fill="auto"/>
          </w:tcPr>
          <w:p>
            <w:pPr>
              <w:pStyle w:val="87"/>
              <w:rPr>
                <w:rFonts w:eastAsia="MS Mincho" w:cs="Arial"/>
              </w:rPr>
            </w:pPr>
          </w:p>
        </w:tc>
        <w:tc>
          <w:tcPr>
            <w:tcW w:w="886" w:type="dxa"/>
            <w:shd w:val="clear" w:color="auto" w:fill="auto"/>
          </w:tcPr>
          <w:p>
            <w:pPr>
              <w:pStyle w:val="87"/>
              <w:rPr>
                <w:rFonts w:eastAsia="MS Mincho"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eastAsia="MS Mincho" w:cs="Arial"/>
                <w:lang w:eastAsia="ja-JP"/>
              </w:rPr>
              <w:t>88</w:t>
            </w:r>
          </w:p>
        </w:tc>
        <w:tc>
          <w:tcPr>
            <w:tcW w:w="1134" w:type="dxa"/>
            <w:shd w:val="clear" w:color="auto" w:fill="auto"/>
          </w:tcPr>
          <w:p>
            <w:pPr>
              <w:pStyle w:val="87"/>
              <w:rPr>
                <w:rFonts w:eastAsia="MS Mincho" w:cs="Arial"/>
              </w:rPr>
            </w:pPr>
            <w:r>
              <w:rPr>
                <w:rFonts w:cs="Arial"/>
              </w:rPr>
              <w:t>-99.0</w:t>
            </w:r>
          </w:p>
        </w:tc>
        <w:tc>
          <w:tcPr>
            <w:tcW w:w="887" w:type="dxa"/>
            <w:shd w:val="clear" w:color="auto" w:fill="auto"/>
          </w:tcPr>
          <w:p>
            <w:pPr>
              <w:pStyle w:val="87"/>
              <w:rPr>
                <w:rFonts w:eastAsia="MS Mincho" w:cs="Arial"/>
              </w:rPr>
            </w:pPr>
            <w:r>
              <w:rPr>
                <w:rFonts w:cs="Arial"/>
              </w:rPr>
              <w:t>-95.7</w:t>
            </w:r>
          </w:p>
        </w:tc>
        <w:tc>
          <w:tcPr>
            <w:tcW w:w="768" w:type="dxa"/>
            <w:shd w:val="clear" w:color="auto" w:fill="auto"/>
          </w:tcPr>
          <w:p>
            <w:pPr>
              <w:pStyle w:val="87"/>
              <w:rPr>
                <w:rFonts w:eastAsia="MS Mincho" w:cs="Arial"/>
              </w:rPr>
            </w:pPr>
            <w:r>
              <w:rPr>
                <w:rFonts w:cs="Arial"/>
              </w:rPr>
              <w:t>-93.5</w:t>
            </w:r>
          </w:p>
        </w:tc>
        <w:tc>
          <w:tcPr>
            <w:tcW w:w="896" w:type="dxa"/>
            <w:shd w:val="clear" w:color="auto" w:fill="auto"/>
          </w:tcPr>
          <w:p>
            <w:pPr>
              <w:pStyle w:val="87"/>
              <w:rPr>
                <w:rFonts w:eastAsia="MS Mincho" w:cs="Arial"/>
              </w:rPr>
            </w:pPr>
          </w:p>
        </w:tc>
        <w:tc>
          <w:tcPr>
            <w:tcW w:w="851" w:type="dxa"/>
            <w:shd w:val="clear" w:color="auto" w:fill="auto"/>
          </w:tcPr>
          <w:p>
            <w:pPr>
              <w:pStyle w:val="87"/>
              <w:rPr>
                <w:rFonts w:eastAsia="MS Mincho" w:cs="Arial"/>
              </w:rPr>
            </w:pPr>
          </w:p>
        </w:tc>
        <w:tc>
          <w:tcPr>
            <w:tcW w:w="850" w:type="dxa"/>
            <w:shd w:val="clear" w:color="auto" w:fill="auto"/>
          </w:tcPr>
          <w:p>
            <w:pPr>
              <w:pStyle w:val="87"/>
              <w:rPr>
                <w:rFonts w:eastAsia="MS Mincho" w:cs="Arial"/>
              </w:rPr>
            </w:pPr>
          </w:p>
        </w:tc>
        <w:tc>
          <w:tcPr>
            <w:tcW w:w="886" w:type="dxa"/>
            <w:shd w:val="clear" w:color="auto" w:fill="auto"/>
          </w:tcPr>
          <w:p>
            <w:pPr>
              <w:pStyle w:val="87"/>
              <w:rPr>
                <w:rFonts w:eastAsia="MS Mincho"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90" w:author="ZTE, Li Lu" w:date="2023-04-10T09:35:06Z"/>
        </w:trPr>
        <w:tc>
          <w:tcPr>
            <w:tcW w:w="1134" w:type="dxa"/>
            <w:shd w:val="clear" w:color="auto" w:fill="auto"/>
            <w:vAlign w:val="center"/>
          </w:tcPr>
          <w:p>
            <w:pPr>
              <w:pStyle w:val="87"/>
              <w:rPr>
                <w:ins w:id="91" w:author="ZTE, Li Lu" w:date="2023-04-10T09:35:06Z"/>
                <w:rFonts w:hint="default" w:eastAsia="宋体" w:cs="Arial"/>
                <w:lang w:val="en-US" w:eastAsia="zh-CN"/>
              </w:rPr>
            </w:pPr>
            <w:ins w:id="92" w:author="ZTE, Li Lu" w:date="2023-04-10T09:35:08Z">
              <w:r>
                <w:rPr>
                  <w:rFonts w:hint="eastAsia" w:eastAsia="宋体" w:cs="Arial"/>
                  <w:lang w:val="en-US" w:eastAsia="zh-CN"/>
                </w:rPr>
                <w:t>1</w:t>
              </w:r>
            </w:ins>
            <w:ins w:id="93" w:author="ZTE, Li Lu" w:date="2023-04-10T09:35:09Z">
              <w:r>
                <w:rPr>
                  <w:rFonts w:hint="eastAsia" w:eastAsia="宋体" w:cs="Arial"/>
                  <w:lang w:val="en-US" w:eastAsia="zh-CN"/>
                </w:rPr>
                <w:t>06</w:t>
              </w:r>
            </w:ins>
          </w:p>
        </w:tc>
        <w:tc>
          <w:tcPr>
            <w:tcW w:w="1134" w:type="dxa"/>
            <w:shd w:val="clear" w:color="auto" w:fill="auto"/>
          </w:tcPr>
          <w:p>
            <w:pPr>
              <w:pStyle w:val="87"/>
              <w:rPr>
                <w:ins w:id="94" w:author="ZTE, Li Lu" w:date="2023-04-10T09:35:06Z"/>
                <w:rFonts w:cs="Arial"/>
              </w:rPr>
            </w:pPr>
            <w:ins w:id="95" w:author="ZTE, Li Lu" w:date="2023-04-10T09:35:16Z">
              <w:r>
                <w:rPr>
                  <w:rFonts w:eastAsia="MS Mincho" w:cs="Arial"/>
                  <w:lang w:eastAsia="en-US"/>
                </w:rPr>
                <w:t>-102.2</w:t>
              </w:r>
            </w:ins>
          </w:p>
        </w:tc>
        <w:tc>
          <w:tcPr>
            <w:tcW w:w="887" w:type="dxa"/>
            <w:shd w:val="clear" w:color="auto" w:fill="auto"/>
          </w:tcPr>
          <w:p>
            <w:pPr>
              <w:pStyle w:val="87"/>
              <w:rPr>
                <w:ins w:id="96" w:author="ZTE, Li Lu" w:date="2023-04-10T09:35:06Z"/>
                <w:rFonts w:cs="Arial"/>
              </w:rPr>
            </w:pPr>
            <w:ins w:id="97" w:author="ZTE, Li Lu" w:date="2023-04-10T09:35:20Z">
              <w:r>
                <w:rPr>
                  <w:rFonts w:hint="eastAsia" w:eastAsia="宋体" w:cs="Arial"/>
                  <w:lang w:val="en-US" w:eastAsia="zh-CN"/>
                </w:rPr>
                <w:t>-99.2</w:t>
              </w:r>
            </w:ins>
          </w:p>
        </w:tc>
        <w:tc>
          <w:tcPr>
            <w:tcW w:w="768" w:type="dxa"/>
            <w:shd w:val="clear" w:color="auto" w:fill="auto"/>
          </w:tcPr>
          <w:p>
            <w:pPr>
              <w:pStyle w:val="87"/>
              <w:rPr>
                <w:ins w:id="98" w:author="ZTE, Li Lu" w:date="2023-04-10T09:35:06Z"/>
                <w:rFonts w:cs="Arial"/>
              </w:rPr>
            </w:pPr>
          </w:p>
        </w:tc>
        <w:tc>
          <w:tcPr>
            <w:tcW w:w="896" w:type="dxa"/>
            <w:shd w:val="clear" w:color="auto" w:fill="auto"/>
          </w:tcPr>
          <w:p>
            <w:pPr>
              <w:pStyle w:val="87"/>
              <w:rPr>
                <w:ins w:id="99" w:author="ZTE, Li Lu" w:date="2023-04-10T09:35:06Z"/>
                <w:rFonts w:eastAsia="MS Mincho" w:cs="Arial"/>
              </w:rPr>
            </w:pPr>
          </w:p>
        </w:tc>
        <w:tc>
          <w:tcPr>
            <w:tcW w:w="851" w:type="dxa"/>
            <w:shd w:val="clear" w:color="auto" w:fill="auto"/>
          </w:tcPr>
          <w:p>
            <w:pPr>
              <w:pStyle w:val="87"/>
              <w:rPr>
                <w:ins w:id="100" w:author="ZTE, Li Lu" w:date="2023-04-10T09:35:06Z"/>
                <w:rFonts w:eastAsia="MS Mincho" w:cs="Arial"/>
              </w:rPr>
            </w:pPr>
          </w:p>
        </w:tc>
        <w:tc>
          <w:tcPr>
            <w:tcW w:w="850" w:type="dxa"/>
            <w:shd w:val="clear" w:color="auto" w:fill="auto"/>
          </w:tcPr>
          <w:p>
            <w:pPr>
              <w:pStyle w:val="87"/>
              <w:rPr>
                <w:ins w:id="101" w:author="ZTE, Li Lu" w:date="2023-04-10T09:35:06Z"/>
                <w:rFonts w:eastAsia="MS Mincho" w:cs="Arial"/>
              </w:rPr>
            </w:pPr>
          </w:p>
        </w:tc>
        <w:tc>
          <w:tcPr>
            <w:tcW w:w="886" w:type="dxa"/>
            <w:shd w:val="clear" w:color="auto" w:fill="auto"/>
          </w:tcPr>
          <w:p>
            <w:pPr>
              <w:pStyle w:val="87"/>
              <w:rPr>
                <w:ins w:id="102" w:author="ZTE, Li Lu" w:date="2023-04-10T09:35:0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406" w:type="dxa"/>
            <w:gridSpan w:val="8"/>
            <w:shd w:val="clear" w:color="auto" w:fill="auto"/>
            <w:vAlign w:val="center"/>
          </w:tcPr>
          <w:p>
            <w:pPr>
              <w:pStyle w:val="100"/>
              <w:rPr>
                <w:rFonts w:cs="Arial"/>
                <w:lang w:eastAsia="en-US"/>
              </w:rPr>
            </w:pPr>
            <w:r>
              <w:rPr>
                <w:rFonts w:cs="Arial"/>
                <w:lang w:eastAsia="en-US"/>
              </w:rPr>
              <w:t>NOTE 1:</w:t>
            </w:r>
            <w:r>
              <w:rPr>
                <w:rFonts w:cs="Arial"/>
                <w:lang w:eastAsia="en-US"/>
              </w:rPr>
              <w:tab/>
            </w:r>
            <w:r>
              <w:rPr>
                <w:rFonts w:cs="Arial"/>
                <w:lang w:eastAsia="en-US"/>
              </w:rPr>
              <w:t>The transmitter shall be set to P</w:t>
            </w:r>
            <w:r>
              <w:rPr>
                <w:rFonts w:cs="Arial"/>
                <w:vertAlign w:val="subscript"/>
                <w:lang w:eastAsia="en-US"/>
              </w:rPr>
              <w:t>UMAX</w:t>
            </w:r>
            <w:r>
              <w:rPr>
                <w:rFonts w:cs="Arial"/>
                <w:lang w:eastAsia="en-US"/>
              </w:rPr>
              <w:t xml:space="preserve"> as defined in subclause 6.2.5</w:t>
            </w:r>
          </w:p>
          <w:p>
            <w:pPr>
              <w:pStyle w:val="100"/>
              <w:rPr>
                <w:rFonts w:cs="Arial"/>
                <w:lang w:eastAsia="en-US"/>
              </w:rPr>
            </w:pPr>
            <w:r>
              <w:rPr>
                <w:rFonts w:cs="Arial"/>
                <w:lang w:eastAsia="en-US"/>
              </w:rPr>
              <w:t>NOTE 2:</w:t>
            </w:r>
            <w:r>
              <w:rPr>
                <w:rFonts w:cs="Arial"/>
                <w:lang w:eastAsia="en-US"/>
              </w:rPr>
              <w:tab/>
            </w:r>
            <w:r>
              <w:rPr>
                <w:rFonts w:cs="Arial"/>
                <w:lang w:eastAsia="en-US"/>
              </w:rPr>
              <w:t>Reference measurement channel is A.3.2 with one sided dynamic OCNG Pattern OP.1 FDD/TDD as described in Annex A.5.1.1/A.5.2.1</w:t>
            </w:r>
          </w:p>
          <w:p>
            <w:pPr>
              <w:pStyle w:val="100"/>
              <w:rPr>
                <w:rFonts w:cs="Arial"/>
                <w:lang w:eastAsia="en-US"/>
              </w:rPr>
            </w:pPr>
            <w:r>
              <w:rPr>
                <w:rFonts w:cs="Arial"/>
                <w:lang w:eastAsia="en-US"/>
              </w:rPr>
              <w:t>NOTE 3:</w:t>
            </w:r>
            <w:r>
              <w:rPr>
                <w:rFonts w:cs="Arial"/>
                <w:lang w:eastAsia="en-US"/>
              </w:rPr>
              <w:tab/>
            </w:r>
            <w:r>
              <w:rPr>
                <w:rFonts w:cs="Arial"/>
                <w:lang w:eastAsia="en-US"/>
              </w:rPr>
              <w:t>The signal power is specified per port</w:t>
            </w:r>
          </w:p>
          <w:p>
            <w:pPr>
              <w:pStyle w:val="100"/>
              <w:rPr>
                <w:rFonts w:cs="Arial"/>
                <w:lang w:eastAsia="en-US"/>
              </w:rPr>
            </w:pPr>
            <w:r>
              <w:rPr>
                <w:rFonts w:cs="Arial"/>
                <w:lang w:eastAsia="en-US"/>
              </w:rPr>
              <w:t>NOTE 4:</w:t>
            </w:r>
            <w:r>
              <w:rPr>
                <w:rFonts w:cs="Arial"/>
                <w:lang w:eastAsia="en-US"/>
              </w:rPr>
              <w:tab/>
            </w:r>
            <w:r>
              <w:rPr>
                <w:rFonts w:cs="Arial"/>
                <w:lang w:eastAsia="en-US"/>
              </w:rPr>
              <w:t>For the UE which supports both Band 3 and Band 9 the reference sensitivity level is FFS.</w:t>
            </w:r>
          </w:p>
          <w:p>
            <w:pPr>
              <w:pStyle w:val="100"/>
              <w:rPr>
                <w:rFonts w:cs="Arial"/>
                <w:lang w:eastAsia="en-US"/>
              </w:rPr>
            </w:pPr>
            <w:r>
              <w:rPr>
                <w:rFonts w:cs="Arial"/>
                <w:lang w:eastAsia="en-US"/>
              </w:rPr>
              <w:t>NOTE 5:</w:t>
            </w:r>
            <w:r>
              <w:rPr>
                <w:rFonts w:cs="Arial"/>
                <w:lang w:eastAsia="en-US"/>
              </w:rPr>
              <w:tab/>
            </w:r>
            <w:r>
              <w:rPr>
                <w:rFonts w:cs="Arial"/>
                <w:lang w:eastAsia="en-US"/>
              </w:rPr>
              <w:t>For the UE which supports both Band 11 and Band 21 the reference sensitivity level is FFS.</w:t>
            </w:r>
          </w:p>
          <w:p>
            <w:pPr>
              <w:pStyle w:val="100"/>
              <w:rPr>
                <w:rFonts w:cs="Arial"/>
                <w:lang w:eastAsia="en-US"/>
              </w:rPr>
            </w:pPr>
            <w:r>
              <w:rPr>
                <w:rFonts w:cs="Arial"/>
                <w:lang w:eastAsia="en-US"/>
              </w:rPr>
              <w:t>NOTE 6:</w:t>
            </w:r>
            <w:r>
              <w:rPr>
                <w:rFonts w:cs="Arial"/>
                <w:lang w:eastAsia="en-US"/>
              </w:rPr>
              <w:tab/>
            </w:r>
            <w:r>
              <w:rPr>
                <w:rFonts w:cs="Arial"/>
                <w:vertAlign w:val="superscript"/>
                <w:lang w:eastAsia="en-US"/>
              </w:rPr>
              <w:t xml:space="preserve">6 </w:t>
            </w:r>
            <w:r>
              <w:rPr>
                <w:rFonts w:cs="Arial"/>
                <w:lang w:eastAsia="en-US"/>
              </w:rPr>
              <w:t>indicates that the requirement is modified by -0.5 dB when the carrier frequency of the assigned E-UTRA channel bandwidth is within 865-894 MHz.</w:t>
            </w:r>
          </w:p>
          <w:p>
            <w:pPr>
              <w:pStyle w:val="100"/>
              <w:rPr>
                <w:rFonts w:cs="Arial"/>
                <w:lang w:eastAsia="en-US"/>
              </w:rPr>
            </w:pPr>
            <w:r>
              <w:rPr>
                <w:rFonts w:cs="Arial"/>
                <w:lang w:eastAsia="en-US"/>
              </w:rPr>
              <w:t xml:space="preserve">NOTE </w:t>
            </w:r>
            <w:r>
              <w:rPr>
                <w:rFonts w:hint="eastAsia" w:cs="Arial"/>
                <w:lang w:eastAsia="en-US"/>
              </w:rPr>
              <w:t>7</w:t>
            </w:r>
            <w:r>
              <w:rPr>
                <w:rFonts w:cs="Arial"/>
                <w:lang w:eastAsia="en-US"/>
              </w:rPr>
              <w:t>:</w:t>
            </w:r>
            <w:r>
              <w:rPr>
                <w:rFonts w:cs="Arial"/>
                <w:lang w:eastAsia="en-US"/>
              </w:rPr>
              <w:tab/>
            </w:r>
            <w:r>
              <w:rPr>
                <w:rFonts w:hint="eastAsia" w:cs="Arial"/>
                <w:lang w:eastAsia="en-US"/>
              </w:rPr>
              <w:t>For a UE that support both Band 18 and Band 26, the reference sensitivity level for Band 26 applies for the applicable channel bandwidths.</w:t>
            </w:r>
          </w:p>
          <w:p>
            <w:pPr>
              <w:pStyle w:val="100"/>
              <w:rPr>
                <w:rFonts w:eastAsia="MS Mincho" w:cs="Arial"/>
                <w:lang w:eastAsia="en-US"/>
              </w:rPr>
            </w:pPr>
            <w:r>
              <w:rPr>
                <w:rFonts w:eastAsia="MS Mincho" w:cs="Arial"/>
                <w:lang w:eastAsia="ja-JP"/>
              </w:rPr>
              <w:t>NOTE 8:</w:t>
            </w:r>
            <w:r>
              <w:rPr>
                <w:rFonts w:eastAsia="MS Mincho" w:cs="Arial"/>
                <w:lang w:eastAsia="ja-JP"/>
              </w:rPr>
              <w:tab/>
            </w:r>
            <w:r>
              <w:rPr>
                <w:rFonts w:eastAsia="MS Mincho" w:cs="Arial"/>
                <w:vertAlign w:val="superscript"/>
                <w:lang w:eastAsia="ja-JP"/>
              </w:rPr>
              <w:t>8</w:t>
            </w:r>
            <w:r>
              <w:rPr>
                <w:rFonts w:eastAsia="MS Mincho" w:cs="Arial"/>
                <w:lang w:eastAsia="ja-JP"/>
              </w:rPr>
              <w:t xml:space="preserve"> indicates that the requirement is modified by -0.5 dB when the assigned E-UTRA channel bandwidth is confined within 1475.9-1510.9 MHz.</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MS Mincho"/>
        </w:rPr>
      </w:pPr>
      <w:bookmarkStart w:id="23" w:name="_Toc368026378"/>
      <w:r>
        <w:rPr>
          <w:rFonts w:eastAsia="MS Mincho"/>
        </w:rPr>
        <w:t>7.6.1.1</w:t>
      </w:r>
      <w:r>
        <w:rPr>
          <w:rFonts w:eastAsia="MS Mincho"/>
        </w:rPr>
        <w:tab/>
      </w:r>
      <w:r>
        <w:rPr>
          <w:rFonts w:eastAsia="MS Mincho"/>
        </w:rPr>
        <w:t>Minimum requirements</w:t>
      </w:r>
    </w:p>
    <w:p>
      <w:r>
        <w:t>The throughput shall be ≥ 95% of the maximum throughput of the reference measurement channels as specified in Annexes A.2.2, A.2.3 and A.3.2 (with one sided dynamic OCNG Pattern OP.1 FDD/TDD for the DL-signal as described in Annex A.5.1.1/A.5.2.1) with parameters specified in Tables 7.6.1.1-1 and 7.6.1.1-2. For operating bands with an unpaired DL part (as noted in Table 5.5-1), the requirements only apply for carriers assigned in the paired part.</w:t>
      </w:r>
    </w:p>
    <w:p>
      <w:pPr>
        <w:pStyle w:val="95"/>
      </w:pPr>
      <w:r>
        <w:t xml:space="preserve">Table </w:t>
      </w:r>
      <w:r>
        <w:rPr>
          <w:rFonts w:eastAsia="MS Mincho"/>
        </w:rPr>
        <w:t>7.6.1.1-1</w:t>
      </w:r>
      <w:r>
        <w:t>: In band blocking parameters</w:t>
      </w:r>
    </w:p>
    <w:tbl>
      <w:tblPr>
        <w:tblStyle w:val="62"/>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708"/>
        <w:gridCol w:w="1131"/>
        <w:gridCol w:w="1132"/>
        <w:gridCol w:w="1273"/>
        <w:gridCol w:w="1144"/>
        <w:gridCol w:w="1138"/>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vMerge w:val="restart"/>
          </w:tcPr>
          <w:p>
            <w:pPr>
              <w:pStyle w:val="86"/>
              <w:rPr>
                <w:rFonts w:cs="Arial"/>
                <w:lang w:eastAsia="en-US"/>
              </w:rPr>
            </w:pPr>
            <w:r>
              <w:rPr>
                <w:rFonts w:cs="Arial"/>
                <w:lang w:eastAsia="en-US"/>
              </w:rPr>
              <w:t>Rx parameter</w:t>
            </w:r>
          </w:p>
        </w:tc>
        <w:tc>
          <w:tcPr>
            <w:tcW w:w="708" w:type="dxa"/>
            <w:vMerge w:val="restart"/>
          </w:tcPr>
          <w:p>
            <w:pPr>
              <w:pStyle w:val="86"/>
              <w:rPr>
                <w:rFonts w:cs="Arial"/>
                <w:lang w:eastAsia="en-US"/>
              </w:rPr>
            </w:pPr>
            <w:r>
              <w:rPr>
                <w:rFonts w:cs="Arial"/>
                <w:lang w:eastAsia="en-US"/>
              </w:rPr>
              <w:t xml:space="preserve">Units </w:t>
            </w:r>
          </w:p>
        </w:tc>
        <w:tc>
          <w:tcPr>
            <w:tcW w:w="6952" w:type="dxa"/>
            <w:gridSpan w:val="6"/>
          </w:tcPr>
          <w:p>
            <w:pPr>
              <w:pStyle w:val="86"/>
              <w:rPr>
                <w:rFonts w:cs="Arial"/>
                <w:lang w:eastAsia="en-US"/>
              </w:rPr>
            </w:pPr>
            <w:r>
              <w:rPr>
                <w:rFonts w:cs="Arial"/>
                <w:lang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vMerge w:val="continue"/>
          </w:tcPr>
          <w:p>
            <w:pPr>
              <w:pStyle w:val="86"/>
              <w:rPr>
                <w:rFonts w:cs="Arial"/>
                <w:lang w:eastAsia="en-US"/>
              </w:rPr>
            </w:pPr>
          </w:p>
        </w:tc>
        <w:tc>
          <w:tcPr>
            <w:tcW w:w="708" w:type="dxa"/>
            <w:vMerge w:val="continue"/>
          </w:tcPr>
          <w:p>
            <w:pPr>
              <w:pStyle w:val="86"/>
              <w:rPr>
                <w:rFonts w:cs="Arial"/>
                <w:lang w:eastAsia="en-US"/>
              </w:rPr>
            </w:pPr>
          </w:p>
        </w:tc>
        <w:tc>
          <w:tcPr>
            <w:tcW w:w="1131" w:type="dxa"/>
          </w:tcPr>
          <w:p>
            <w:pPr>
              <w:pStyle w:val="86"/>
              <w:rPr>
                <w:rFonts w:cs="Arial"/>
                <w:lang w:eastAsia="en-US"/>
              </w:rPr>
            </w:pPr>
            <w:r>
              <w:rPr>
                <w:rFonts w:cs="Arial"/>
                <w:lang w:eastAsia="en-US"/>
              </w:rPr>
              <w:t xml:space="preserve">1.4 MHz </w:t>
            </w:r>
          </w:p>
        </w:tc>
        <w:tc>
          <w:tcPr>
            <w:tcW w:w="1132" w:type="dxa"/>
          </w:tcPr>
          <w:p>
            <w:pPr>
              <w:pStyle w:val="86"/>
              <w:rPr>
                <w:rFonts w:cs="Arial"/>
                <w:lang w:eastAsia="en-US"/>
              </w:rPr>
            </w:pPr>
            <w:r>
              <w:rPr>
                <w:rFonts w:cs="Arial"/>
                <w:lang w:eastAsia="en-US"/>
              </w:rPr>
              <w:t>3 MHz</w:t>
            </w:r>
          </w:p>
        </w:tc>
        <w:tc>
          <w:tcPr>
            <w:tcW w:w="1273" w:type="dxa"/>
          </w:tcPr>
          <w:p>
            <w:pPr>
              <w:pStyle w:val="86"/>
              <w:rPr>
                <w:rFonts w:cs="Arial"/>
                <w:lang w:eastAsia="en-US"/>
              </w:rPr>
            </w:pPr>
            <w:r>
              <w:rPr>
                <w:rFonts w:cs="Arial"/>
                <w:lang w:eastAsia="en-US"/>
              </w:rPr>
              <w:t>5 MHz</w:t>
            </w:r>
          </w:p>
        </w:tc>
        <w:tc>
          <w:tcPr>
            <w:tcW w:w="1144" w:type="dxa"/>
          </w:tcPr>
          <w:p>
            <w:pPr>
              <w:pStyle w:val="86"/>
              <w:rPr>
                <w:rFonts w:cs="Arial"/>
                <w:lang w:eastAsia="en-US"/>
              </w:rPr>
            </w:pPr>
            <w:r>
              <w:rPr>
                <w:rFonts w:cs="Arial"/>
                <w:lang w:eastAsia="en-US"/>
              </w:rPr>
              <w:t>10 MHz</w:t>
            </w:r>
          </w:p>
        </w:tc>
        <w:tc>
          <w:tcPr>
            <w:tcW w:w="1138" w:type="dxa"/>
          </w:tcPr>
          <w:p>
            <w:pPr>
              <w:pStyle w:val="86"/>
              <w:rPr>
                <w:rFonts w:cs="Arial"/>
                <w:lang w:eastAsia="en-US"/>
              </w:rPr>
            </w:pPr>
            <w:r>
              <w:rPr>
                <w:rFonts w:cs="Arial"/>
                <w:lang w:eastAsia="en-US"/>
              </w:rPr>
              <w:t>15 MHz</w:t>
            </w:r>
          </w:p>
        </w:tc>
        <w:tc>
          <w:tcPr>
            <w:tcW w:w="1134" w:type="dxa"/>
          </w:tcPr>
          <w:p>
            <w:pPr>
              <w:pStyle w:val="86"/>
              <w:rPr>
                <w:rFonts w:cs="Arial"/>
                <w:lang w:eastAsia="en-US"/>
              </w:rPr>
            </w:pPr>
            <w:r>
              <w:rPr>
                <w:rFonts w:cs="Arial"/>
                <w:lang w:eastAsia="en-US"/>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vMerge w:val="restart"/>
            <w:vAlign w:val="center"/>
          </w:tcPr>
          <w:p>
            <w:pPr>
              <w:pStyle w:val="85"/>
              <w:rPr>
                <w:rFonts w:cs="Arial"/>
                <w:lang w:eastAsia="en-US"/>
              </w:rPr>
            </w:pPr>
            <w:r>
              <w:rPr>
                <w:rFonts w:cs="Arial"/>
                <w:lang w:eastAsia="en-US"/>
              </w:rPr>
              <w:t>Power in Transmission Bandwidth Configuration</w:t>
            </w:r>
          </w:p>
        </w:tc>
        <w:tc>
          <w:tcPr>
            <w:tcW w:w="708" w:type="dxa"/>
            <w:vMerge w:val="restart"/>
            <w:vAlign w:val="center"/>
          </w:tcPr>
          <w:p>
            <w:pPr>
              <w:pStyle w:val="87"/>
              <w:rPr>
                <w:rFonts w:cs="Arial"/>
                <w:lang w:eastAsia="en-US"/>
              </w:rPr>
            </w:pPr>
            <w:r>
              <w:rPr>
                <w:rFonts w:cs="Arial"/>
                <w:lang w:eastAsia="en-US"/>
              </w:rPr>
              <w:t>dBm</w:t>
            </w:r>
          </w:p>
        </w:tc>
        <w:tc>
          <w:tcPr>
            <w:tcW w:w="6952" w:type="dxa"/>
            <w:gridSpan w:val="6"/>
            <w:vAlign w:val="center"/>
          </w:tcPr>
          <w:p>
            <w:pPr>
              <w:pStyle w:val="87"/>
              <w:rPr>
                <w:rFonts w:cs="Arial"/>
                <w:lang w:eastAsia="en-US"/>
              </w:rPr>
            </w:pPr>
            <w:r>
              <w:rPr>
                <w:rFonts w:cs="Arial"/>
                <w:lang w:eastAsia="en-US"/>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vMerge w:val="continue"/>
          </w:tcPr>
          <w:p>
            <w:pPr>
              <w:pStyle w:val="85"/>
              <w:rPr>
                <w:rFonts w:eastAsia="MS Mincho" w:cs="Arial"/>
                <w:bCs/>
                <w:lang w:eastAsia="en-US"/>
              </w:rPr>
            </w:pPr>
          </w:p>
        </w:tc>
        <w:tc>
          <w:tcPr>
            <w:tcW w:w="708" w:type="dxa"/>
            <w:vMerge w:val="continue"/>
          </w:tcPr>
          <w:p>
            <w:pPr>
              <w:pStyle w:val="87"/>
              <w:rPr>
                <w:rFonts w:cs="Arial"/>
                <w:lang w:eastAsia="en-US"/>
              </w:rPr>
            </w:pPr>
          </w:p>
        </w:tc>
        <w:tc>
          <w:tcPr>
            <w:tcW w:w="1131" w:type="dxa"/>
            <w:vAlign w:val="center"/>
          </w:tcPr>
          <w:p>
            <w:pPr>
              <w:pStyle w:val="87"/>
              <w:rPr>
                <w:rFonts w:cs="Arial"/>
                <w:lang w:eastAsia="en-US"/>
              </w:rPr>
            </w:pPr>
            <w:r>
              <w:rPr>
                <w:rFonts w:cs="Arial"/>
                <w:lang w:eastAsia="en-US"/>
              </w:rPr>
              <w:t>6</w:t>
            </w:r>
          </w:p>
        </w:tc>
        <w:tc>
          <w:tcPr>
            <w:tcW w:w="1132" w:type="dxa"/>
            <w:vAlign w:val="center"/>
          </w:tcPr>
          <w:p>
            <w:pPr>
              <w:pStyle w:val="87"/>
              <w:rPr>
                <w:rFonts w:cs="Arial"/>
                <w:lang w:eastAsia="en-US"/>
              </w:rPr>
            </w:pPr>
            <w:r>
              <w:rPr>
                <w:rFonts w:cs="Arial"/>
                <w:lang w:eastAsia="en-US"/>
              </w:rPr>
              <w:t>6</w:t>
            </w:r>
          </w:p>
        </w:tc>
        <w:tc>
          <w:tcPr>
            <w:tcW w:w="1273" w:type="dxa"/>
            <w:vAlign w:val="center"/>
          </w:tcPr>
          <w:p>
            <w:pPr>
              <w:pStyle w:val="87"/>
              <w:rPr>
                <w:rFonts w:cs="Arial"/>
                <w:lang w:eastAsia="en-US"/>
              </w:rPr>
            </w:pPr>
            <w:r>
              <w:rPr>
                <w:rFonts w:cs="Arial"/>
                <w:lang w:eastAsia="en-US"/>
              </w:rPr>
              <w:t>6</w:t>
            </w:r>
          </w:p>
        </w:tc>
        <w:tc>
          <w:tcPr>
            <w:tcW w:w="1144" w:type="dxa"/>
            <w:vAlign w:val="center"/>
          </w:tcPr>
          <w:p>
            <w:pPr>
              <w:pStyle w:val="87"/>
              <w:rPr>
                <w:rFonts w:cs="Arial"/>
                <w:lang w:eastAsia="en-US"/>
              </w:rPr>
            </w:pPr>
            <w:r>
              <w:rPr>
                <w:rFonts w:cs="Arial"/>
                <w:lang w:eastAsia="en-US"/>
              </w:rPr>
              <w:t>6</w:t>
            </w:r>
          </w:p>
        </w:tc>
        <w:tc>
          <w:tcPr>
            <w:tcW w:w="1138" w:type="dxa"/>
            <w:vAlign w:val="center"/>
          </w:tcPr>
          <w:p>
            <w:pPr>
              <w:pStyle w:val="87"/>
              <w:rPr>
                <w:rFonts w:cs="Arial"/>
                <w:lang w:eastAsia="en-US"/>
              </w:rPr>
            </w:pPr>
            <w:r>
              <w:rPr>
                <w:rFonts w:cs="Arial"/>
                <w:lang w:eastAsia="en-US"/>
              </w:rPr>
              <w:t>7</w:t>
            </w:r>
          </w:p>
        </w:tc>
        <w:tc>
          <w:tcPr>
            <w:tcW w:w="1134" w:type="dxa"/>
            <w:vAlign w:val="center"/>
          </w:tcPr>
          <w:p>
            <w:pPr>
              <w:pStyle w:val="87"/>
              <w:rPr>
                <w:rFonts w:cs="Arial"/>
                <w:lang w:eastAsia="en-US"/>
              </w:rPr>
            </w:pPr>
            <w:r>
              <w:rPr>
                <w:rFonts w:cs="Arial"/>
                <w:lang w:eastAsia="en-US"/>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tcPr>
          <w:p>
            <w:pPr>
              <w:pStyle w:val="85"/>
              <w:rPr>
                <w:rFonts w:eastAsia="MS Mincho" w:cs="Arial"/>
                <w:bCs/>
                <w:lang w:eastAsia="en-US"/>
              </w:rPr>
            </w:pPr>
            <w:r>
              <w:rPr>
                <w:rFonts w:eastAsia="MS Mincho" w:cs="Arial"/>
                <w:bCs/>
                <w:lang w:eastAsia="en-US"/>
              </w:rPr>
              <w:t>BW</w:t>
            </w:r>
            <w:r>
              <w:rPr>
                <w:rFonts w:eastAsia="MS Mincho" w:cs="Arial"/>
                <w:bCs/>
                <w:vertAlign w:val="subscript"/>
                <w:lang w:eastAsia="en-US"/>
              </w:rPr>
              <w:t xml:space="preserve">Interferer </w:t>
            </w:r>
          </w:p>
        </w:tc>
        <w:tc>
          <w:tcPr>
            <w:tcW w:w="708" w:type="dxa"/>
          </w:tcPr>
          <w:p>
            <w:pPr>
              <w:pStyle w:val="87"/>
              <w:rPr>
                <w:rFonts w:cs="Arial"/>
                <w:lang w:eastAsia="en-US"/>
              </w:rPr>
            </w:pPr>
            <w:r>
              <w:rPr>
                <w:rFonts w:cs="Arial"/>
                <w:lang w:eastAsia="en-US"/>
              </w:rPr>
              <w:t>MHz</w:t>
            </w:r>
          </w:p>
        </w:tc>
        <w:tc>
          <w:tcPr>
            <w:tcW w:w="1131" w:type="dxa"/>
            <w:vAlign w:val="center"/>
          </w:tcPr>
          <w:p>
            <w:pPr>
              <w:pStyle w:val="87"/>
              <w:rPr>
                <w:rFonts w:cs="Arial"/>
                <w:lang w:eastAsia="en-US"/>
              </w:rPr>
            </w:pPr>
            <w:r>
              <w:rPr>
                <w:rFonts w:cs="Arial"/>
                <w:lang w:eastAsia="en-US"/>
              </w:rPr>
              <w:t>1.4</w:t>
            </w:r>
          </w:p>
        </w:tc>
        <w:tc>
          <w:tcPr>
            <w:tcW w:w="1132" w:type="dxa"/>
            <w:vAlign w:val="center"/>
          </w:tcPr>
          <w:p>
            <w:pPr>
              <w:pStyle w:val="87"/>
              <w:rPr>
                <w:rFonts w:cs="Arial"/>
                <w:lang w:eastAsia="en-US"/>
              </w:rPr>
            </w:pPr>
            <w:r>
              <w:rPr>
                <w:rFonts w:cs="Arial"/>
                <w:lang w:eastAsia="en-US"/>
              </w:rPr>
              <w:t>3</w:t>
            </w:r>
          </w:p>
        </w:tc>
        <w:tc>
          <w:tcPr>
            <w:tcW w:w="1273" w:type="dxa"/>
            <w:vAlign w:val="center"/>
          </w:tcPr>
          <w:p>
            <w:pPr>
              <w:pStyle w:val="87"/>
              <w:rPr>
                <w:rFonts w:cs="Arial"/>
                <w:lang w:eastAsia="en-US"/>
              </w:rPr>
            </w:pPr>
            <w:r>
              <w:rPr>
                <w:rFonts w:cs="Arial"/>
                <w:lang w:eastAsia="en-US"/>
              </w:rPr>
              <w:t>5</w:t>
            </w:r>
          </w:p>
        </w:tc>
        <w:tc>
          <w:tcPr>
            <w:tcW w:w="1144" w:type="dxa"/>
            <w:vAlign w:val="center"/>
          </w:tcPr>
          <w:p>
            <w:pPr>
              <w:pStyle w:val="87"/>
              <w:rPr>
                <w:rFonts w:cs="Arial"/>
                <w:lang w:eastAsia="en-US"/>
              </w:rPr>
            </w:pPr>
            <w:r>
              <w:rPr>
                <w:rFonts w:cs="Arial"/>
                <w:lang w:eastAsia="en-US"/>
              </w:rPr>
              <w:t>5</w:t>
            </w:r>
          </w:p>
        </w:tc>
        <w:tc>
          <w:tcPr>
            <w:tcW w:w="1138" w:type="dxa"/>
            <w:vAlign w:val="center"/>
          </w:tcPr>
          <w:p>
            <w:pPr>
              <w:pStyle w:val="87"/>
              <w:rPr>
                <w:rFonts w:cs="Arial"/>
                <w:lang w:eastAsia="en-US"/>
              </w:rPr>
            </w:pPr>
            <w:r>
              <w:rPr>
                <w:rFonts w:cs="Arial"/>
                <w:lang w:eastAsia="en-US"/>
              </w:rPr>
              <w:t>5</w:t>
            </w:r>
          </w:p>
        </w:tc>
        <w:tc>
          <w:tcPr>
            <w:tcW w:w="1134" w:type="dxa"/>
            <w:vAlign w:val="center"/>
          </w:tcPr>
          <w:p>
            <w:pPr>
              <w:pStyle w:val="87"/>
              <w:rPr>
                <w:rFonts w:cs="Arial"/>
                <w:lang w:eastAsia="en-US"/>
              </w:rPr>
            </w:pPr>
            <w:r>
              <w:rPr>
                <w:rFonts w:cs="Arial"/>
                <w:lang w:eastAsia="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tcPr>
          <w:p>
            <w:pPr>
              <w:pStyle w:val="85"/>
              <w:rPr>
                <w:rFonts w:cs="Arial"/>
                <w:i/>
                <w:lang w:eastAsia="en-US"/>
              </w:rPr>
            </w:pPr>
            <w:r>
              <w:rPr>
                <w:rFonts w:eastAsia="MS Mincho" w:cs="Arial"/>
                <w:bCs/>
                <w:lang w:eastAsia="en-US"/>
              </w:rPr>
              <w:t>F</w:t>
            </w:r>
            <w:r>
              <w:rPr>
                <w:rFonts w:eastAsia="MS Mincho" w:cs="Arial"/>
                <w:bCs/>
                <w:vertAlign w:val="subscript"/>
                <w:lang w:eastAsia="en-US"/>
              </w:rPr>
              <w:t xml:space="preserve">Ioffset, case 1 </w:t>
            </w:r>
          </w:p>
        </w:tc>
        <w:tc>
          <w:tcPr>
            <w:tcW w:w="708" w:type="dxa"/>
          </w:tcPr>
          <w:p>
            <w:pPr>
              <w:pStyle w:val="87"/>
              <w:rPr>
                <w:rFonts w:cs="Arial"/>
                <w:lang w:eastAsia="en-US"/>
              </w:rPr>
            </w:pPr>
            <w:r>
              <w:rPr>
                <w:rFonts w:cs="Arial"/>
                <w:lang w:eastAsia="en-US"/>
              </w:rPr>
              <w:t>MHz</w:t>
            </w:r>
          </w:p>
        </w:tc>
        <w:tc>
          <w:tcPr>
            <w:tcW w:w="1131" w:type="dxa"/>
          </w:tcPr>
          <w:p>
            <w:pPr>
              <w:pStyle w:val="87"/>
              <w:rPr>
                <w:rFonts w:cs="Arial"/>
                <w:lang w:eastAsia="en-US"/>
              </w:rPr>
            </w:pPr>
            <w:r>
              <w:rPr>
                <w:rFonts w:cs="Arial"/>
                <w:lang w:eastAsia="en-US"/>
              </w:rPr>
              <w:t>2.1+0.0125</w:t>
            </w:r>
          </w:p>
        </w:tc>
        <w:tc>
          <w:tcPr>
            <w:tcW w:w="1132" w:type="dxa"/>
          </w:tcPr>
          <w:p>
            <w:pPr>
              <w:pStyle w:val="87"/>
              <w:rPr>
                <w:rFonts w:cs="Arial"/>
                <w:lang w:eastAsia="en-US"/>
              </w:rPr>
            </w:pPr>
            <w:r>
              <w:rPr>
                <w:rFonts w:cs="Arial"/>
                <w:lang w:eastAsia="en-US"/>
              </w:rPr>
              <w:t>4.5+0.0075</w:t>
            </w:r>
          </w:p>
        </w:tc>
        <w:tc>
          <w:tcPr>
            <w:tcW w:w="1273" w:type="dxa"/>
          </w:tcPr>
          <w:p>
            <w:pPr>
              <w:pStyle w:val="87"/>
              <w:rPr>
                <w:rFonts w:cs="Arial"/>
                <w:lang w:eastAsia="en-US"/>
              </w:rPr>
            </w:pPr>
            <w:r>
              <w:rPr>
                <w:rFonts w:cs="Arial"/>
                <w:lang w:eastAsia="en-US"/>
              </w:rPr>
              <w:t>7.5+0.0125</w:t>
            </w:r>
          </w:p>
        </w:tc>
        <w:tc>
          <w:tcPr>
            <w:tcW w:w="1144" w:type="dxa"/>
          </w:tcPr>
          <w:p>
            <w:pPr>
              <w:pStyle w:val="87"/>
              <w:rPr>
                <w:rFonts w:cs="Arial"/>
                <w:lang w:eastAsia="en-US"/>
              </w:rPr>
            </w:pPr>
            <w:r>
              <w:rPr>
                <w:rFonts w:cs="Arial"/>
                <w:lang w:eastAsia="en-US"/>
              </w:rPr>
              <w:t>7.5+0.0025</w:t>
            </w:r>
          </w:p>
        </w:tc>
        <w:tc>
          <w:tcPr>
            <w:tcW w:w="1138" w:type="dxa"/>
          </w:tcPr>
          <w:p>
            <w:pPr>
              <w:pStyle w:val="87"/>
              <w:rPr>
                <w:rFonts w:cs="Arial"/>
                <w:lang w:eastAsia="en-US"/>
              </w:rPr>
            </w:pPr>
            <w:r>
              <w:rPr>
                <w:rFonts w:cs="Arial"/>
                <w:lang w:eastAsia="en-US"/>
              </w:rPr>
              <w:t>7.5+0.0075</w:t>
            </w:r>
          </w:p>
        </w:tc>
        <w:tc>
          <w:tcPr>
            <w:tcW w:w="1134" w:type="dxa"/>
          </w:tcPr>
          <w:p>
            <w:pPr>
              <w:pStyle w:val="87"/>
              <w:rPr>
                <w:rFonts w:cs="Arial"/>
                <w:lang w:eastAsia="en-US"/>
              </w:rPr>
            </w:pPr>
            <w:r>
              <w:rPr>
                <w:rFonts w:cs="Arial"/>
                <w:lang w:eastAsia="en-US"/>
              </w:rPr>
              <w:t>7.5+0.0125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tcPr>
          <w:p>
            <w:pPr>
              <w:pStyle w:val="85"/>
              <w:rPr>
                <w:rFonts w:eastAsia="MS Mincho" w:cs="Arial"/>
                <w:bCs/>
                <w:lang w:eastAsia="en-US"/>
              </w:rPr>
            </w:pPr>
            <w:r>
              <w:rPr>
                <w:rFonts w:eastAsia="MS Mincho" w:cs="Arial"/>
                <w:bCs/>
                <w:lang w:eastAsia="en-US"/>
              </w:rPr>
              <w:t>F</w:t>
            </w:r>
            <w:r>
              <w:rPr>
                <w:rFonts w:eastAsia="MS Mincho" w:cs="Arial"/>
                <w:bCs/>
                <w:vertAlign w:val="subscript"/>
                <w:lang w:eastAsia="en-US"/>
              </w:rPr>
              <w:t xml:space="preserve">Ioffset, case 2 </w:t>
            </w:r>
          </w:p>
        </w:tc>
        <w:tc>
          <w:tcPr>
            <w:tcW w:w="708" w:type="dxa"/>
          </w:tcPr>
          <w:p>
            <w:pPr>
              <w:pStyle w:val="87"/>
              <w:rPr>
                <w:rFonts w:cs="Arial"/>
                <w:lang w:eastAsia="en-US"/>
              </w:rPr>
            </w:pPr>
            <w:r>
              <w:rPr>
                <w:rFonts w:cs="Arial"/>
                <w:lang w:eastAsia="en-US"/>
              </w:rPr>
              <w:t>MHz</w:t>
            </w:r>
          </w:p>
        </w:tc>
        <w:tc>
          <w:tcPr>
            <w:tcW w:w="1131" w:type="dxa"/>
          </w:tcPr>
          <w:p>
            <w:pPr>
              <w:pStyle w:val="87"/>
              <w:rPr>
                <w:rFonts w:cs="Arial"/>
                <w:lang w:eastAsia="en-US"/>
              </w:rPr>
            </w:pPr>
            <w:r>
              <w:rPr>
                <w:rFonts w:cs="Arial"/>
                <w:lang w:eastAsia="en-US"/>
              </w:rPr>
              <w:t>3.5+0.0075</w:t>
            </w:r>
          </w:p>
        </w:tc>
        <w:tc>
          <w:tcPr>
            <w:tcW w:w="1132" w:type="dxa"/>
          </w:tcPr>
          <w:p>
            <w:pPr>
              <w:pStyle w:val="87"/>
              <w:rPr>
                <w:rFonts w:cs="Arial"/>
                <w:lang w:eastAsia="en-US"/>
              </w:rPr>
            </w:pPr>
            <w:r>
              <w:rPr>
                <w:rFonts w:cs="Arial"/>
                <w:lang w:eastAsia="en-US"/>
              </w:rPr>
              <w:t>7.5+0.0075</w:t>
            </w:r>
          </w:p>
        </w:tc>
        <w:tc>
          <w:tcPr>
            <w:tcW w:w="1273" w:type="dxa"/>
          </w:tcPr>
          <w:p>
            <w:pPr>
              <w:pStyle w:val="87"/>
              <w:rPr>
                <w:rFonts w:cs="Arial"/>
                <w:lang w:eastAsia="en-US"/>
              </w:rPr>
            </w:pPr>
            <w:r>
              <w:rPr>
                <w:rFonts w:cs="Arial"/>
                <w:lang w:eastAsia="en-US"/>
              </w:rPr>
              <w:t>12.5+0.0075</w:t>
            </w:r>
          </w:p>
        </w:tc>
        <w:tc>
          <w:tcPr>
            <w:tcW w:w="1144" w:type="dxa"/>
          </w:tcPr>
          <w:p>
            <w:pPr>
              <w:pStyle w:val="87"/>
              <w:rPr>
                <w:rFonts w:cs="Arial"/>
                <w:lang w:eastAsia="en-US"/>
              </w:rPr>
            </w:pPr>
            <w:r>
              <w:rPr>
                <w:rFonts w:cs="Arial"/>
                <w:lang w:eastAsia="en-US"/>
              </w:rPr>
              <w:t>12.5+0.0125</w:t>
            </w:r>
          </w:p>
        </w:tc>
        <w:tc>
          <w:tcPr>
            <w:tcW w:w="1138" w:type="dxa"/>
          </w:tcPr>
          <w:p>
            <w:pPr>
              <w:pStyle w:val="87"/>
              <w:rPr>
                <w:rFonts w:cs="Arial"/>
                <w:lang w:eastAsia="en-US"/>
              </w:rPr>
            </w:pPr>
            <w:r>
              <w:rPr>
                <w:rFonts w:cs="Arial"/>
                <w:lang w:eastAsia="en-US"/>
              </w:rPr>
              <w:t>12.5+0.0025</w:t>
            </w:r>
          </w:p>
        </w:tc>
        <w:tc>
          <w:tcPr>
            <w:tcW w:w="1134" w:type="dxa"/>
          </w:tcPr>
          <w:p>
            <w:pPr>
              <w:pStyle w:val="87"/>
              <w:rPr>
                <w:rFonts w:cs="Arial"/>
                <w:lang w:eastAsia="en-US"/>
              </w:rPr>
            </w:pPr>
            <w:r>
              <w:rPr>
                <w:rFonts w:cs="Arial"/>
                <w:lang w:eastAsia="en-US"/>
              </w:rPr>
              <w:t>12.5+0.0075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213" w:type="dxa"/>
            <w:gridSpan w:val="8"/>
          </w:tcPr>
          <w:p>
            <w:pPr>
              <w:pStyle w:val="100"/>
              <w:rPr>
                <w:rFonts w:eastAsia="MS Mincho" w:cs="Arial"/>
                <w:lang w:eastAsia="en-US"/>
              </w:rPr>
            </w:pPr>
            <w:r>
              <w:rPr>
                <w:rFonts w:eastAsia="MS Mincho" w:cs="Arial"/>
                <w:lang w:eastAsia="en-US"/>
              </w:rPr>
              <w:t xml:space="preserve">NOTE 1: </w:t>
            </w:r>
            <w:r>
              <w:rPr>
                <w:rFonts w:eastAsia="MS Mincho" w:cs="Arial"/>
                <w:lang w:eastAsia="en-US"/>
              </w:rPr>
              <w:tab/>
            </w:r>
            <w:r>
              <w:rPr>
                <w:rFonts w:eastAsia="MS Mincho" w:cs="Arial"/>
                <w:lang w:eastAsia="en-US"/>
              </w:rPr>
              <w:t xml:space="preserve">The transmitter shall be set to 4dB below </w:t>
            </w:r>
            <w:r>
              <w:rPr>
                <w:rFonts w:cs="Arial"/>
                <w:lang w:eastAsia="en-US"/>
              </w:rPr>
              <w:t>P</w:t>
            </w:r>
            <w:r>
              <w:rPr>
                <w:rFonts w:cs="Arial"/>
                <w:sz w:val="12"/>
                <w:szCs w:val="12"/>
                <w:lang w:eastAsia="en-US"/>
              </w:rPr>
              <w:t>CMAX_L</w:t>
            </w:r>
            <w:r>
              <w:rPr>
                <w:rFonts w:eastAsia="MS Mincho" w:cs="Arial"/>
                <w:lang w:eastAsia="en-US"/>
              </w:rPr>
              <w:t xml:space="preserve"> at the minimum uplink configuration specified in Table 7.3.1-2 with </w:t>
            </w:r>
            <w:r>
              <w:rPr>
                <w:rFonts w:cs="Arial"/>
                <w:lang w:eastAsia="en-US"/>
              </w:rPr>
              <w:t>P</w:t>
            </w:r>
            <w:r>
              <w:rPr>
                <w:rFonts w:cs="Arial"/>
                <w:sz w:val="12"/>
                <w:szCs w:val="12"/>
                <w:lang w:eastAsia="en-US"/>
              </w:rPr>
              <w:t>CMAX_L</w:t>
            </w:r>
            <w:r>
              <w:rPr>
                <w:rFonts w:eastAsia="MS Mincho" w:cs="Arial"/>
                <w:lang w:eastAsia="en-US"/>
              </w:rPr>
              <w:t xml:space="preserve"> as defined in subclause 6.2.5.</w:t>
            </w:r>
          </w:p>
          <w:p>
            <w:pPr>
              <w:pStyle w:val="100"/>
              <w:rPr>
                <w:rFonts w:eastAsia="MS Mincho" w:cs="Arial"/>
                <w:lang w:eastAsia="en-US"/>
              </w:rPr>
            </w:pPr>
            <w:r>
              <w:rPr>
                <w:rFonts w:eastAsia="MS Mincho" w:cs="Arial"/>
                <w:lang w:eastAsia="en-US"/>
              </w:rPr>
              <w:t>NOTE 2:</w:t>
            </w:r>
            <w:r>
              <w:rPr>
                <w:rFonts w:eastAsia="MS Mincho" w:cs="Arial"/>
                <w:lang w:eastAsia="en-US"/>
              </w:rPr>
              <w:tab/>
            </w:r>
            <w:r>
              <w:rPr>
                <w:rFonts w:eastAsia="MS Mincho" w:cs="Arial"/>
                <w:lang w:eastAsia="en-US"/>
              </w:rPr>
              <w:t xml:space="preserve">The interferer consists of the Reference measurement channel specified in Annex A.3.2 with </w:t>
            </w:r>
            <w:r>
              <w:rPr>
                <w:rFonts w:cs="Arial"/>
                <w:lang w:eastAsia="en-US"/>
              </w:rPr>
              <w:t xml:space="preserve">one sided dynamic OCNG Pattern OP.1 FDD/TDD as described in Annex A.5.1.1/A.5.2.1 and </w:t>
            </w:r>
            <w:r>
              <w:rPr>
                <w:rFonts w:eastAsia="MS Mincho" w:cs="Arial"/>
                <w:lang w:eastAsia="en-US"/>
              </w:rPr>
              <w:t>set-up according to Annex C.3.1.</w:t>
            </w:r>
          </w:p>
          <w:p>
            <w:pPr>
              <w:pStyle w:val="100"/>
              <w:rPr>
                <w:rFonts w:eastAsia="MS Mincho" w:cs="Arial"/>
                <w:lang w:eastAsia="en-US"/>
              </w:rPr>
            </w:pPr>
            <w:r>
              <w:rPr>
                <w:rFonts w:eastAsia="MS Mincho" w:cs="Arial"/>
                <w:lang w:eastAsia="en-US"/>
              </w:rPr>
              <w:t>NOTE 3:</w:t>
            </w:r>
            <w:r>
              <w:rPr>
                <w:rFonts w:eastAsia="MS Mincho" w:cs="Arial"/>
                <w:lang w:eastAsia="en-US"/>
              </w:rPr>
              <w:tab/>
            </w:r>
            <w:r>
              <w:rPr>
                <w:rFonts w:eastAsia="MS Mincho" w:cs="Arial"/>
                <w:lang w:eastAsia="en-US"/>
              </w:rPr>
              <w:t>The REFSENS power level is specified in Table 7.3.1-1 and Table 7.3.1-1a for two and four antenna ports, respectively.</w:t>
            </w:r>
          </w:p>
          <w:p>
            <w:pPr>
              <w:pStyle w:val="100"/>
              <w:rPr>
                <w:rFonts w:eastAsia="MS Mincho" w:cs="Arial"/>
                <w:lang w:eastAsia="en-US"/>
              </w:rPr>
            </w:pPr>
            <w:r>
              <w:rPr>
                <w:rFonts w:eastAsia="MS Mincho" w:cs="Arial"/>
                <w:lang w:eastAsia="en-US"/>
              </w:rPr>
              <w:t>NOTE 4:</w:t>
            </w:r>
            <w:r>
              <w:rPr>
                <w:rFonts w:eastAsia="MS Mincho" w:cs="Arial"/>
                <w:lang w:eastAsia="en-US"/>
              </w:rPr>
              <w:tab/>
            </w:r>
            <w:r>
              <w:rPr>
                <w:rFonts w:eastAsia="MS Mincho" w:cs="Arial"/>
                <w:lang w:eastAsia="en-US"/>
              </w:rPr>
              <w:t xml:space="preserve">For DL category M1 </w:t>
            </w:r>
            <w:r>
              <w:rPr>
                <w:rFonts w:eastAsia="MS Mincho" w:cs="Arial"/>
              </w:rPr>
              <w:t xml:space="preserve">and M2 </w:t>
            </w:r>
            <w:r>
              <w:rPr>
                <w:rFonts w:eastAsia="MS Mincho" w:cs="Arial"/>
                <w:lang w:eastAsia="en-US"/>
              </w:rPr>
              <w:t xml:space="preserve">UE, the reference sensitivity for category M1 in table 7.3.1E-3 </w:t>
            </w:r>
            <w:r>
              <w:rPr>
                <w:rFonts w:eastAsia="MS Mincho" w:cs="Arial"/>
              </w:rPr>
              <w:t xml:space="preserve">and category M2 in Table 7.3.1E-8 </w:t>
            </w:r>
            <w:r>
              <w:rPr>
                <w:rFonts w:eastAsia="MS Mincho" w:cs="Arial"/>
                <w:lang w:eastAsia="en-US"/>
              </w:rPr>
              <w:t>should be used as REFSENS for the power in Transmission Bandwidth Configuration.</w:t>
            </w:r>
          </w:p>
          <w:p>
            <w:pPr>
              <w:pStyle w:val="100"/>
              <w:rPr>
                <w:rFonts w:eastAsia="MS Mincho" w:cs="Arial"/>
                <w:lang w:eastAsia="en-US"/>
              </w:rPr>
            </w:pPr>
            <w:r>
              <w:rPr>
                <w:rFonts w:eastAsia="MS Mincho" w:cs="Arial"/>
                <w:lang w:eastAsia="en-US"/>
              </w:rPr>
              <w:t>NOTE5:</w:t>
            </w:r>
            <w:r>
              <w:rPr>
                <w:rFonts w:eastAsia="MS Mincho" w:cs="Arial"/>
                <w:lang w:eastAsia="en-US"/>
              </w:rPr>
              <w:tab/>
            </w:r>
            <w:r>
              <w:rPr>
                <w:rFonts w:cs="Arial"/>
                <w:lang w:eastAsia="en-US"/>
              </w:rPr>
              <w:t>For DL category M1</w:t>
            </w:r>
            <w:r>
              <w:rPr>
                <w:rFonts w:cs="Arial"/>
              </w:rPr>
              <w:t xml:space="preserve"> and M2</w:t>
            </w:r>
            <w:r>
              <w:rPr>
                <w:rFonts w:cs="Arial"/>
                <w:lang w:eastAsia="en-US"/>
              </w:rPr>
              <w:t xml:space="preserve"> UE, the parameters for the applicable channel bandwidth apply.</w:t>
            </w:r>
          </w:p>
        </w:tc>
      </w:tr>
    </w:tbl>
    <w:p/>
    <w:p>
      <w:pPr>
        <w:pStyle w:val="95"/>
      </w:pPr>
      <w:r>
        <w:t>Table 7.6.1.1-2: In-band blocking</w:t>
      </w:r>
    </w:p>
    <w:tbl>
      <w:tblPr>
        <w:tblStyle w:val="62"/>
        <w:tblW w:w="1121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99"/>
        <w:gridCol w:w="1134"/>
        <w:gridCol w:w="724"/>
        <w:gridCol w:w="1784"/>
        <w:gridCol w:w="1842"/>
        <w:gridCol w:w="1134"/>
        <w:gridCol w:w="1134"/>
        <w:gridCol w:w="1134"/>
        <w:gridCol w:w="113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Merge w:val="restart"/>
          </w:tcPr>
          <w:p>
            <w:pPr>
              <w:pStyle w:val="86"/>
              <w:rPr>
                <w:rFonts w:cs="Arial"/>
                <w:lang w:eastAsia="zh-CN"/>
              </w:rPr>
            </w:pPr>
            <w:r>
              <w:rPr>
                <w:rFonts w:cs="Arial"/>
                <w:lang w:eastAsia="zh-CN"/>
              </w:rPr>
              <w:t>E-UTRA band</w:t>
            </w:r>
          </w:p>
        </w:tc>
        <w:tc>
          <w:tcPr>
            <w:tcW w:w="1134" w:type="dxa"/>
          </w:tcPr>
          <w:p>
            <w:pPr>
              <w:pStyle w:val="86"/>
              <w:rPr>
                <w:rFonts w:cs="Arial"/>
                <w:lang w:eastAsia="zh-CN"/>
              </w:rPr>
            </w:pPr>
            <w:r>
              <w:rPr>
                <w:rFonts w:cs="Arial"/>
                <w:lang w:eastAsia="zh-CN"/>
              </w:rPr>
              <w:t>Parameter</w:t>
            </w:r>
          </w:p>
        </w:tc>
        <w:tc>
          <w:tcPr>
            <w:tcW w:w="724" w:type="dxa"/>
          </w:tcPr>
          <w:p>
            <w:pPr>
              <w:pStyle w:val="86"/>
              <w:rPr>
                <w:rFonts w:cs="Arial"/>
                <w:lang w:eastAsia="zh-CN"/>
              </w:rPr>
            </w:pPr>
            <w:r>
              <w:rPr>
                <w:rFonts w:cs="Arial"/>
                <w:lang w:eastAsia="zh-CN"/>
              </w:rPr>
              <w:t>Unit</w:t>
            </w:r>
          </w:p>
        </w:tc>
        <w:tc>
          <w:tcPr>
            <w:tcW w:w="1784" w:type="dxa"/>
          </w:tcPr>
          <w:p>
            <w:pPr>
              <w:pStyle w:val="86"/>
              <w:rPr>
                <w:rFonts w:cs="Arial"/>
                <w:lang w:eastAsia="zh-CN"/>
              </w:rPr>
            </w:pPr>
            <w:r>
              <w:rPr>
                <w:rFonts w:cs="Arial"/>
                <w:lang w:eastAsia="zh-CN"/>
              </w:rPr>
              <w:t>Case 1</w:t>
            </w:r>
          </w:p>
        </w:tc>
        <w:tc>
          <w:tcPr>
            <w:tcW w:w="1842" w:type="dxa"/>
          </w:tcPr>
          <w:p>
            <w:pPr>
              <w:pStyle w:val="86"/>
              <w:rPr>
                <w:rFonts w:cs="Arial"/>
                <w:lang w:eastAsia="zh-CN"/>
              </w:rPr>
            </w:pPr>
            <w:r>
              <w:rPr>
                <w:rFonts w:cs="Arial"/>
                <w:lang w:eastAsia="zh-CN"/>
              </w:rPr>
              <w:t>Case 2</w:t>
            </w:r>
          </w:p>
        </w:tc>
        <w:tc>
          <w:tcPr>
            <w:tcW w:w="1134" w:type="dxa"/>
          </w:tcPr>
          <w:p>
            <w:pPr>
              <w:pStyle w:val="86"/>
              <w:rPr>
                <w:rFonts w:cs="Arial"/>
                <w:lang w:eastAsia="zh-CN"/>
              </w:rPr>
            </w:pPr>
            <w:r>
              <w:rPr>
                <w:rFonts w:cs="Arial"/>
                <w:lang w:eastAsia="zh-CN"/>
              </w:rPr>
              <w:t>Case 3</w:t>
            </w:r>
          </w:p>
        </w:tc>
        <w:tc>
          <w:tcPr>
            <w:tcW w:w="1134" w:type="dxa"/>
          </w:tcPr>
          <w:p>
            <w:pPr>
              <w:pStyle w:val="86"/>
              <w:rPr>
                <w:rFonts w:cs="Arial"/>
                <w:lang w:eastAsia="zh-CN"/>
              </w:rPr>
            </w:pPr>
            <w:r>
              <w:rPr>
                <w:rFonts w:cs="Arial"/>
                <w:lang w:eastAsia="zh-CN"/>
              </w:rPr>
              <w:t>Case 4</w:t>
            </w:r>
          </w:p>
        </w:tc>
        <w:tc>
          <w:tcPr>
            <w:tcW w:w="1134" w:type="dxa"/>
          </w:tcPr>
          <w:p>
            <w:pPr>
              <w:pStyle w:val="86"/>
              <w:rPr>
                <w:rFonts w:cs="Arial"/>
                <w:lang w:eastAsia="zh-CN"/>
              </w:rPr>
            </w:pPr>
            <w:r>
              <w:rPr>
                <w:rFonts w:cs="Arial"/>
                <w:lang w:eastAsia="zh-CN"/>
              </w:rPr>
              <w:t>Case 5</w:t>
            </w:r>
          </w:p>
        </w:tc>
        <w:tc>
          <w:tcPr>
            <w:tcW w:w="1134" w:type="dxa"/>
          </w:tcPr>
          <w:p>
            <w:pPr>
              <w:pStyle w:val="86"/>
              <w:rPr>
                <w:rFonts w:cs="Arial"/>
                <w:lang w:eastAsia="zh-CN"/>
              </w:rPr>
            </w:pPr>
            <w:r>
              <w:rPr>
                <w:rFonts w:cs="Arial"/>
                <w:lang w:eastAsia="zh-CN"/>
              </w:rPr>
              <w:t>Case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Merge w:val="continue"/>
          </w:tcPr>
          <w:p>
            <w:pPr>
              <w:pStyle w:val="87"/>
              <w:rPr>
                <w:rFonts w:cs="Arial"/>
                <w:lang w:eastAsia="zh-CN"/>
              </w:rPr>
            </w:pPr>
          </w:p>
        </w:tc>
        <w:tc>
          <w:tcPr>
            <w:tcW w:w="1134" w:type="dxa"/>
            <w:vAlign w:val="center"/>
          </w:tcPr>
          <w:p>
            <w:pPr>
              <w:pStyle w:val="87"/>
              <w:rPr>
                <w:rFonts w:cs="Arial"/>
                <w:lang w:eastAsia="zh-CN"/>
              </w:rPr>
            </w:pPr>
            <w:r>
              <w:rPr>
                <w:rFonts w:cs="Arial"/>
                <w:lang w:eastAsia="zh-CN"/>
              </w:rPr>
              <w:t>P</w:t>
            </w:r>
            <w:r>
              <w:rPr>
                <w:rFonts w:cs="Arial"/>
                <w:vertAlign w:val="subscript"/>
                <w:lang w:eastAsia="zh-CN"/>
              </w:rPr>
              <w:t>Interferer</w:t>
            </w:r>
          </w:p>
        </w:tc>
        <w:tc>
          <w:tcPr>
            <w:tcW w:w="724" w:type="dxa"/>
            <w:vAlign w:val="center"/>
          </w:tcPr>
          <w:p>
            <w:pPr>
              <w:pStyle w:val="87"/>
              <w:rPr>
                <w:rFonts w:cs="Arial"/>
                <w:lang w:eastAsia="zh-CN"/>
              </w:rPr>
            </w:pPr>
            <w:r>
              <w:rPr>
                <w:rFonts w:cs="Arial"/>
                <w:lang w:eastAsia="zh-CN"/>
              </w:rPr>
              <w:t>dBm</w:t>
            </w:r>
          </w:p>
        </w:tc>
        <w:tc>
          <w:tcPr>
            <w:tcW w:w="1784" w:type="dxa"/>
            <w:vAlign w:val="center"/>
          </w:tcPr>
          <w:p>
            <w:pPr>
              <w:pStyle w:val="87"/>
              <w:rPr>
                <w:rFonts w:cs="Arial"/>
                <w:lang w:eastAsia="zh-CN"/>
              </w:rPr>
            </w:pPr>
            <w:r>
              <w:rPr>
                <w:rFonts w:cs="Arial"/>
                <w:lang w:eastAsia="zh-CN"/>
              </w:rPr>
              <w:t>-56</w:t>
            </w:r>
          </w:p>
        </w:tc>
        <w:tc>
          <w:tcPr>
            <w:tcW w:w="1842" w:type="dxa"/>
            <w:vAlign w:val="center"/>
          </w:tcPr>
          <w:p>
            <w:pPr>
              <w:pStyle w:val="87"/>
              <w:rPr>
                <w:rFonts w:cs="Arial"/>
                <w:lang w:eastAsia="zh-CN"/>
              </w:rPr>
            </w:pPr>
            <w:r>
              <w:rPr>
                <w:rFonts w:cs="Arial"/>
                <w:lang w:eastAsia="zh-CN"/>
              </w:rPr>
              <w:t>-44</w:t>
            </w:r>
          </w:p>
        </w:tc>
        <w:tc>
          <w:tcPr>
            <w:tcW w:w="1134" w:type="dxa"/>
            <w:vMerge w:val="restart"/>
            <w:vAlign w:val="center"/>
          </w:tcPr>
          <w:p>
            <w:pPr>
              <w:pStyle w:val="87"/>
              <w:rPr>
                <w:rFonts w:cs="Arial"/>
                <w:lang w:eastAsia="zh-CN"/>
              </w:rPr>
            </w:pPr>
            <w:r>
              <w:rPr>
                <w:rFonts w:cs="Arial"/>
                <w:lang w:eastAsia="zh-CN"/>
              </w:rPr>
              <w:t>Void</w:t>
            </w:r>
          </w:p>
        </w:tc>
        <w:tc>
          <w:tcPr>
            <w:tcW w:w="1134" w:type="dxa"/>
            <w:vMerge w:val="restart"/>
            <w:vAlign w:val="center"/>
          </w:tcPr>
          <w:p>
            <w:pPr>
              <w:pStyle w:val="87"/>
              <w:rPr>
                <w:rFonts w:cs="Arial"/>
                <w:lang w:eastAsia="zh-CN"/>
              </w:rPr>
            </w:pPr>
            <w:r>
              <w:rPr>
                <w:rFonts w:cs="Arial"/>
                <w:lang w:eastAsia="zh-CN"/>
              </w:rPr>
              <w:t>Void</w:t>
            </w:r>
          </w:p>
        </w:tc>
        <w:tc>
          <w:tcPr>
            <w:tcW w:w="1134" w:type="dxa"/>
            <w:vAlign w:val="center"/>
          </w:tcPr>
          <w:p>
            <w:pPr>
              <w:pStyle w:val="87"/>
              <w:rPr>
                <w:rFonts w:cs="Arial"/>
                <w:lang w:eastAsia="zh-CN"/>
              </w:rPr>
            </w:pPr>
            <w:r>
              <w:rPr>
                <w:rFonts w:cs="Arial"/>
                <w:lang w:eastAsia="zh-CN"/>
              </w:rPr>
              <w:t>-38</w:t>
            </w:r>
          </w:p>
        </w:tc>
        <w:tc>
          <w:tcPr>
            <w:tcW w:w="1134" w:type="dxa"/>
          </w:tcPr>
          <w:p>
            <w:pPr>
              <w:pStyle w:val="87"/>
              <w:rPr>
                <w:rFonts w:cs="Arial"/>
                <w:lang w:eastAsia="zh-CN"/>
              </w:rPr>
            </w:pPr>
            <w:r>
              <w:rPr>
                <w:rFonts w:cs="Arial"/>
                <w:lang w:eastAsia="zh-CN"/>
              </w:rPr>
              <w:t>-15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199" w:type="dxa"/>
            <w:vMerge w:val="continue"/>
          </w:tcPr>
          <w:p>
            <w:pPr>
              <w:pStyle w:val="87"/>
              <w:rPr>
                <w:rFonts w:cs="Arial"/>
                <w:lang w:eastAsia="zh-CN"/>
              </w:rPr>
            </w:pPr>
          </w:p>
        </w:tc>
        <w:tc>
          <w:tcPr>
            <w:tcW w:w="1134" w:type="dxa"/>
            <w:vAlign w:val="center"/>
          </w:tcPr>
          <w:p>
            <w:pPr>
              <w:pStyle w:val="87"/>
              <w:rPr>
                <w:rFonts w:cs="Arial"/>
                <w:lang w:eastAsia="zh-CN"/>
              </w:rPr>
            </w:pPr>
            <w:r>
              <w:rPr>
                <w:rFonts w:cs="Arial"/>
                <w:lang w:eastAsia="zh-CN"/>
              </w:rPr>
              <w:t>F</w:t>
            </w:r>
            <w:r>
              <w:rPr>
                <w:rFonts w:cs="Arial"/>
                <w:vertAlign w:val="subscript"/>
                <w:lang w:eastAsia="zh-CN"/>
              </w:rPr>
              <w:t>Interferer</w:t>
            </w:r>
            <w:r>
              <w:rPr>
                <w:rFonts w:cs="Arial"/>
                <w:lang w:eastAsia="zh-CN"/>
              </w:rPr>
              <w:t xml:space="preserve"> (offset)</w:t>
            </w:r>
          </w:p>
        </w:tc>
        <w:tc>
          <w:tcPr>
            <w:tcW w:w="724" w:type="dxa"/>
            <w:vAlign w:val="center"/>
          </w:tcPr>
          <w:p>
            <w:pPr>
              <w:pStyle w:val="87"/>
              <w:rPr>
                <w:rFonts w:cs="Arial"/>
                <w:lang w:eastAsia="zh-CN"/>
              </w:rPr>
            </w:pPr>
            <w:r>
              <w:rPr>
                <w:rFonts w:cs="Arial"/>
                <w:lang w:eastAsia="zh-CN"/>
              </w:rPr>
              <w:t>MHz</w:t>
            </w:r>
          </w:p>
        </w:tc>
        <w:tc>
          <w:tcPr>
            <w:tcW w:w="1784" w:type="dxa"/>
            <w:vAlign w:val="center"/>
          </w:tcPr>
          <w:p>
            <w:pPr>
              <w:pStyle w:val="87"/>
              <w:ind w:left="-130"/>
              <w:rPr>
                <w:rFonts w:cs="Arial"/>
                <w:lang w:eastAsia="en-US"/>
              </w:rPr>
            </w:pPr>
            <w:r>
              <w:rPr>
                <w:rFonts w:cs="Arial"/>
                <w:lang w:eastAsia="en-US"/>
              </w:rPr>
              <w:t>=-BW/2 – F</w:t>
            </w:r>
            <w:r>
              <w:rPr>
                <w:rFonts w:cs="Arial"/>
                <w:vertAlign w:val="subscript"/>
                <w:lang w:eastAsia="en-US"/>
              </w:rPr>
              <w:t>Ioffset,case 1</w:t>
            </w:r>
          </w:p>
          <w:p>
            <w:pPr>
              <w:pStyle w:val="87"/>
              <w:rPr>
                <w:rFonts w:cs="Arial"/>
                <w:lang w:eastAsia="en-US"/>
              </w:rPr>
            </w:pPr>
            <w:r>
              <w:rPr>
                <w:rFonts w:cs="Arial"/>
                <w:lang w:eastAsia="en-US"/>
              </w:rPr>
              <w:t>&amp;</w:t>
            </w:r>
          </w:p>
          <w:p>
            <w:pPr>
              <w:pStyle w:val="87"/>
              <w:ind w:left="-130"/>
              <w:rPr>
                <w:rFonts w:cs="Arial"/>
                <w:vertAlign w:val="subscript"/>
                <w:lang w:eastAsia="zh-CN"/>
              </w:rPr>
            </w:pPr>
            <w:r>
              <w:rPr>
                <w:rFonts w:cs="Arial"/>
                <w:lang w:eastAsia="en-US"/>
              </w:rPr>
              <w:t xml:space="preserve">=+BW/2 </w:t>
            </w:r>
            <w:r>
              <w:rPr>
                <w:rFonts w:hint="eastAsia" w:cs="Arial"/>
                <w:lang w:eastAsia="zh-CN"/>
              </w:rPr>
              <w:t>+</w:t>
            </w:r>
            <w:r>
              <w:rPr>
                <w:rFonts w:cs="Arial"/>
                <w:lang w:eastAsia="en-US"/>
              </w:rPr>
              <w:t xml:space="preserve"> F</w:t>
            </w:r>
            <w:r>
              <w:rPr>
                <w:rFonts w:cs="Arial"/>
                <w:vertAlign w:val="subscript"/>
                <w:lang w:eastAsia="en-US"/>
              </w:rPr>
              <w:t>Ioffset,case 1</w:t>
            </w:r>
          </w:p>
        </w:tc>
        <w:tc>
          <w:tcPr>
            <w:tcW w:w="1842" w:type="dxa"/>
            <w:vAlign w:val="center"/>
          </w:tcPr>
          <w:p>
            <w:pPr>
              <w:pStyle w:val="87"/>
              <w:ind w:left="-108"/>
              <w:rPr>
                <w:rFonts w:cs="Arial"/>
                <w:lang w:eastAsia="en-US"/>
              </w:rPr>
            </w:pPr>
            <w:r>
              <w:rPr>
                <w:rFonts w:cs="Arial"/>
                <w:lang w:eastAsia="en-US"/>
              </w:rPr>
              <w:t>≤-BW/2 – F</w:t>
            </w:r>
            <w:r>
              <w:rPr>
                <w:rFonts w:cs="Arial"/>
                <w:vertAlign w:val="subscript"/>
                <w:lang w:eastAsia="en-US"/>
              </w:rPr>
              <w:t>Ioffset,case 2</w:t>
            </w:r>
          </w:p>
          <w:p>
            <w:pPr>
              <w:pStyle w:val="87"/>
              <w:ind w:left="-108"/>
              <w:rPr>
                <w:rFonts w:cs="Arial"/>
                <w:lang w:eastAsia="en-US"/>
              </w:rPr>
            </w:pPr>
            <w:r>
              <w:rPr>
                <w:rFonts w:cs="Arial"/>
                <w:lang w:eastAsia="en-US"/>
              </w:rPr>
              <w:t>&amp;</w:t>
            </w:r>
          </w:p>
          <w:p>
            <w:pPr>
              <w:pStyle w:val="87"/>
              <w:ind w:left="-108"/>
              <w:rPr>
                <w:rFonts w:cs="Arial"/>
                <w:lang w:eastAsia="zh-CN"/>
              </w:rPr>
            </w:pPr>
            <w:r>
              <w:rPr>
                <w:rFonts w:cs="Arial"/>
                <w:lang w:eastAsia="en-US"/>
              </w:rPr>
              <w:t xml:space="preserve">≥+BW/2 </w:t>
            </w:r>
            <w:r>
              <w:rPr>
                <w:rFonts w:hint="eastAsia" w:cs="Arial"/>
                <w:lang w:eastAsia="zh-CN"/>
              </w:rPr>
              <w:t>+</w:t>
            </w:r>
            <w:r>
              <w:rPr>
                <w:rFonts w:cs="Arial"/>
                <w:lang w:eastAsia="en-US"/>
              </w:rPr>
              <w:t xml:space="preserve"> F</w:t>
            </w:r>
            <w:r>
              <w:rPr>
                <w:rFonts w:cs="Arial"/>
                <w:vertAlign w:val="subscript"/>
                <w:lang w:eastAsia="en-US"/>
              </w:rPr>
              <w:t>Ioffset,case 2</w:t>
            </w:r>
          </w:p>
        </w:tc>
        <w:tc>
          <w:tcPr>
            <w:tcW w:w="1134" w:type="dxa"/>
            <w:vMerge w:val="continue"/>
            <w:vAlign w:val="center"/>
          </w:tcPr>
          <w:p>
            <w:pPr>
              <w:pStyle w:val="87"/>
              <w:rPr>
                <w:rFonts w:cs="Arial"/>
                <w:lang w:eastAsia="zh-CN"/>
              </w:rPr>
            </w:pPr>
          </w:p>
        </w:tc>
        <w:tc>
          <w:tcPr>
            <w:tcW w:w="1134" w:type="dxa"/>
            <w:vMerge w:val="continue"/>
            <w:vAlign w:val="center"/>
          </w:tcPr>
          <w:p>
            <w:pPr>
              <w:pStyle w:val="87"/>
              <w:rPr>
                <w:rFonts w:cs="Arial"/>
                <w:lang w:eastAsia="zh-CN"/>
              </w:rPr>
            </w:pPr>
          </w:p>
        </w:tc>
        <w:tc>
          <w:tcPr>
            <w:tcW w:w="1134" w:type="dxa"/>
            <w:vAlign w:val="center"/>
          </w:tcPr>
          <w:p>
            <w:pPr>
              <w:pStyle w:val="87"/>
              <w:rPr>
                <w:rFonts w:cs="Arial"/>
                <w:lang w:eastAsia="zh-CN"/>
              </w:rPr>
            </w:pPr>
            <w:r>
              <w:rPr>
                <w:rFonts w:cs="Arial"/>
                <w:lang w:eastAsia="zh-CN"/>
              </w:rPr>
              <w:t>-BW/2 - 11</w:t>
            </w:r>
          </w:p>
        </w:tc>
        <w:tc>
          <w:tcPr>
            <w:tcW w:w="1134" w:type="dxa"/>
          </w:tcPr>
          <w:p>
            <w:pPr>
              <w:pStyle w:val="87"/>
              <w:rPr>
                <w:rFonts w:cs="Arial"/>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199" w:type="dxa"/>
            <w:vAlign w:val="center"/>
          </w:tcPr>
          <w:p>
            <w:pPr>
              <w:pStyle w:val="87"/>
              <w:rPr>
                <w:rFonts w:cs="Arial"/>
              </w:rPr>
            </w:pPr>
            <w:r>
              <w:rPr>
                <w:rFonts w:cs="Arial"/>
              </w:rPr>
              <w:t xml:space="preserve">1, 2, 3, 4, 5, 6, 7, 8, 9, 10, 11, 12, 13, 14, 17, 18, 19, 20, 21, </w:t>
            </w:r>
            <w:r>
              <w:rPr>
                <w:rFonts w:hint="eastAsia" w:eastAsia="MS Mincho" w:cs="Arial"/>
              </w:rPr>
              <w:t xml:space="preserve">22, </w:t>
            </w:r>
            <w:r>
              <w:rPr>
                <w:rFonts w:cs="Arial"/>
              </w:rPr>
              <w:t>23,</w:t>
            </w:r>
          </w:p>
          <w:p>
            <w:pPr>
              <w:pStyle w:val="87"/>
              <w:rPr>
                <w:rFonts w:hint="default" w:eastAsia="宋体" w:cs="Arial"/>
                <w:lang w:val="en-US" w:eastAsia="zh-CN"/>
              </w:rPr>
            </w:pPr>
            <w:r>
              <w:rPr>
                <w:rFonts w:cs="Arial"/>
              </w:rPr>
              <w:t xml:space="preserve">25, 26, 27, </w:t>
            </w:r>
            <w:r>
              <w:rPr>
                <w:rFonts w:hint="eastAsia" w:cs="Arial"/>
              </w:rPr>
              <w:t xml:space="preserve">28, </w:t>
            </w:r>
            <w:r>
              <w:rPr>
                <w:rFonts w:cs="Arial"/>
              </w:rPr>
              <w:t xml:space="preserve">31, </w:t>
            </w:r>
            <w:r>
              <w:rPr>
                <w:rFonts w:cs="Arial"/>
                <w:lang w:eastAsia="zh-CN"/>
              </w:rPr>
              <w:t>33, 34, 35, 36, 37, 38, 39, 40, 41, 42, 43, 44</w:t>
            </w:r>
            <w:r>
              <w:rPr>
                <w:rFonts w:hint="eastAsia" w:cs="Arial"/>
                <w:lang w:eastAsia="zh-CN"/>
              </w:rPr>
              <w:t>, 45</w:t>
            </w:r>
            <w:r>
              <w:rPr>
                <w:rFonts w:cs="Arial"/>
                <w:lang w:eastAsia="zh-CN"/>
              </w:rPr>
              <w:t>, 48, 50, 51, 52, 53, 54, 65, 66, 68, 70, 72</w:t>
            </w:r>
            <w:r>
              <w:rPr>
                <w:rFonts w:hint="eastAsia" w:cs="Arial"/>
                <w:lang w:eastAsia="ja-JP"/>
              </w:rPr>
              <w:t xml:space="preserve">, </w:t>
            </w:r>
            <w:r>
              <w:rPr>
                <w:rFonts w:cs="Arial"/>
                <w:lang w:eastAsia="ja-JP"/>
              </w:rPr>
              <w:t xml:space="preserve">73, </w:t>
            </w:r>
            <w:r>
              <w:rPr>
                <w:rFonts w:hint="eastAsia" w:cs="Arial"/>
                <w:lang w:eastAsia="ja-JP"/>
              </w:rPr>
              <w:t>74</w:t>
            </w:r>
            <w:r>
              <w:rPr>
                <w:rFonts w:cs="Arial"/>
                <w:lang w:eastAsia="ja-JP"/>
              </w:rPr>
              <w:t>, 85, 87, 88</w:t>
            </w:r>
            <w:ins w:id="103" w:author="ZTE, Li Lu" w:date="2023-04-10T09:36:07Z">
              <w:r>
                <w:rPr>
                  <w:rFonts w:hint="eastAsia" w:eastAsia="宋体" w:cs="Arial"/>
                  <w:lang w:val="en-US" w:eastAsia="zh-CN"/>
                </w:rPr>
                <w:t xml:space="preserve">, </w:t>
              </w:r>
            </w:ins>
            <w:ins w:id="104" w:author="ZTE, Li Lu" w:date="2023-04-10T09:36:08Z">
              <w:r>
                <w:rPr>
                  <w:rFonts w:hint="eastAsia" w:eastAsia="宋体" w:cs="Arial"/>
                  <w:lang w:val="en-US" w:eastAsia="zh-CN"/>
                </w:rPr>
                <w:t>10</w:t>
              </w:r>
            </w:ins>
            <w:ins w:id="105" w:author="ZTE, Li Lu" w:date="2023-04-10T09:36:09Z">
              <w:r>
                <w:rPr>
                  <w:rFonts w:hint="eastAsia" w:eastAsia="宋体" w:cs="Arial"/>
                  <w:lang w:val="en-US" w:eastAsia="zh-CN"/>
                </w:rPr>
                <w:t>6</w:t>
              </w:r>
            </w:ins>
          </w:p>
        </w:tc>
        <w:tc>
          <w:tcPr>
            <w:tcW w:w="1134" w:type="dxa"/>
            <w:vAlign w:val="center"/>
          </w:tcPr>
          <w:p>
            <w:pPr>
              <w:pStyle w:val="87"/>
              <w:rPr>
                <w:rFonts w:cs="Arial"/>
                <w:lang w:eastAsia="zh-CN"/>
              </w:rPr>
            </w:pPr>
            <w:r>
              <w:rPr>
                <w:rFonts w:cs="Arial"/>
                <w:lang w:eastAsia="zh-CN"/>
              </w:rPr>
              <w:t>F</w:t>
            </w:r>
            <w:r>
              <w:rPr>
                <w:rFonts w:cs="Arial"/>
                <w:vertAlign w:val="subscript"/>
                <w:lang w:eastAsia="zh-CN"/>
              </w:rPr>
              <w:t>Interferer</w:t>
            </w:r>
          </w:p>
        </w:tc>
        <w:tc>
          <w:tcPr>
            <w:tcW w:w="724" w:type="dxa"/>
            <w:vAlign w:val="center"/>
          </w:tcPr>
          <w:p>
            <w:pPr>
              <w:pStyle w:val="87"/>
              <w:rPr>
                <w:rFonts w:cs="Arial"/>
                <w:lang w:eastAsia="zh-CN"/>
              </w:rPr>
            </w:pPr>
            <w:r>
              <w:rPr>
                <w:rFonts w:cs="Arial"/>
                <w:lang w:eastAsia="zh-CN"/>
              </w:rPr>
              <w:t>MHz</w:t>
            </w:r>
          </w:p>
        </w:tc>
        <w:tc>
          <w:tcPr>
            <w:tcW w:w="1784" w:type="dxa"/>
            <w:vAlign w:val="center"/>
          </w:tcPr>
          <w:p>
            <w:pPr>
              <w:pStyle w:val="87"/>
              <w:rPr>
                <w:rFonts w:cs="Arial"/>
                <w:lang w:eastAsia="zh-CN"/>
              </w:rPr>
            </w:pPr>
            <w:r>
              <w:rPr>
                <w:rFonts w:cs="Arial"/>
                <w:lang w:eastAsia="zh-CN"/>
              </w:rPr>
              <w:t>(NOTE 2)</w:t>
            </w:r>
          </w:p>
        </w:tc>
        <w:tc>
          <w:tcPr>
            <w:tcW w:w="1842" w:type="dxa"/>
            <w:vAlign w:val="center"/>
          </w:tcPr>
          <w:p>
            <w:pPr>
              <w:pStyle w:val="87"/>
              <w:rPr>
                <w:rFonts w:cs="Arial"/>
                <w:lang w:eastAsia="zh-CN"/>
              </w:rPr>
            </w:pPr>
            <w:r>
              <w:rPr>
                <w:rFonts w:cs="Arial"/>
                <w:lang w:eastAsia="zh-CN"/>
              </w:rPr>
              <w:t>F</w:t>
            </w:r>
            <w:r>
              <w:rPr>
                <w:rFonts w:cs="Arial"/>
                <w:vertAlign w:val="subscript"/>
                <w:lang w:eastAsia="zh-CN"/>
              </w:rPr>
              <w:t xml:space="preserve">DL_low </w:t>
            </w:r>
            <w:r>
              <w:rPr>
                <w:rFonts w:cs="Arial"/>
                <w:lang w:eastAsia="zh-CN"/>
              </w:rPr>
              <w:t>– 15</w:t>
            </w:r>
          </w:p>
          <w:p>
            <w:pPr>
              <w:pStyle w:val="87"/>
              <w:rPr>
                <w:rFonts w:cs="Arial"/>
                <w:lang w:eastAsia="zh-CN"/>
              </w:rPr>
            </w:pPr>
            <w:r>
              <w:rPr>
                <w:rFonts w:cs="Arial"/>
                <w:lang w:eastAsia="zh-CN"/>
              </w:rPr>
              <w:t>to</w:t>
            </w:r>
          </w:p>
          <w:p>
            <w:pPr>
              <w:pStyle w:val="87"/>
              <w:rPr>
                <w:rFonts w:cs="Arial"/>
                <w:lang w:eastAsia="zh-CN"/>
              </w:rPr>
            </w:pPr>
            <w:r>
              <w:rPr>
                <w:rFonts w:cs="Arial"/>
                <w:lang w:eastAsia="zh-CN"/>
              </w:rPr>
              <w:t>F</w:t>
            </w:r>
            <w:r>
              <w:rPr>
                <w:rFonts w:cs="Arial"/>
                <w:vertAlign w:val="subscript"/>
                <w:lang w:eastAsia="zh-CN"/>
              </w:rPr>
              <w:t xml:space="preserve">DL_high </w:t>
            </w:r>
            <w:r>
              <w:rPr>
                <w:rFonts w:cs="Arial"/>
                <w:lang w:eastAsia="zh-CN"/>
              </w:rPr>
              <w:t>+ 15</w:t>
            </w:r>
          </w:p>
        </w:tc>
        <w:tc>
          <w:tcPr>
            <w:tcW w:w="1134" w:type="dxa"/>
            <w:vMerge w:val="continue"/>
            <w:vAlign w:val="center"/>
          </w:tcPr>
          <w:p>
            <w:pPr>
              <w:pStyle w:val="87"/>
              <w:rPr>
                <w:rFonts w:cs="Arial"/>
                <w:lang w:eastAsia="zh-CN"/>
              </w:rPr>
            </w:pPr>
          </w:p>
        </w:tc>
        <w:tc>
          <w:tcPr>
            <w:tcW w:w="1134" w:type="dxa"/>
            <w:vMerge w:val="continue"/>
            <w:vAlign w:val="center"/>
          </w:tcPr>
          <w:p>
            <w:pPr>
              <w:pStyle w:val="87"/>
              <w:rPr>
                <w:rFonts w:cs="Arial"/>
                <w:lang w:eastAsia="zh-CN"/>
              </w:rPr>
            </w:pPr>
          </w:p>
        </w:tc>
        <w:tc>
          <w:tcPr>
            <w:tcW w:w="1134" w:type="dxa"/>
            <w:vAlign w:val="center"/>
          </w:tcPr>
          <w:p>
            <w:pPr>
              <w:pStyle w:val="87"/>
              <w:rPr>
                <w:rFonts w:cs="Arial"/>
                <w:lang w:eastAsia="zh-CN"/>
              </w:rPr>
            </w:pPr>
          </w:p>
        </w:tc>
        <w:tc>
          <w:tcPr>
            <w:tcW w:w="1134" w:type="dxa"/>
          </w:tcPr>
          <w:p>
            <w:pPr>
              <w:pStyle w:val="87"/>
              <w:rPr>
                <w:rFonts w:cs="Arial"/>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Align w:val="center"/>
          </w:tcPr>
          <w:p>
            <w:pPr>
              <w:pStyle w:val="87"/>
              <w:rPr>
                <w:rFonts w:cs="Arial"/>
                <w:lang w:eastAsia="zh-CN"/>
              </w:rPr>
            </w:pPr>
            <w:r>
              <w:rPr>
                <w:rFonts w:cs="Arial"/>
                <w:lang w:eastAsia="zh-CN"/>
              </w:rPr>
              <w:t>30</w:t>
            </w:r>
          </w:p>
        </w:tc>
        <w:tc>
          <w:tcPr>
            <w:tcW w:w="1134" w:type="dxa"/>
            <w:vAlign w:val="center"/>
          </w:tcPr>
          <w:p>
            <w:pPr>
              <w:pStyle w:val="87"/>
              <w:rPr>
                <w:rFonts w:cs="Arial"/>
                <w:lang w:eastAsia="zh-CN"/>
              </w:rPr>
            </w:pPr>
            <w:r>
              <w:rPr>
                <w:rFonts w:cs="Arial"/>
                <w:lang w:eastAsia="zh-CN"/>
              </w:rPr>
              <w:t>F</w:t>
            </w:r>
            <w:r>
              <w:rPr>
                <w:rFonts w:cs="Arial"/>
                <w:vertAlign w:val="subscript"/>
                <w:lang w:eastAsia="zh-CN"/>
              </w:rPr>
              <w:t>Interferer</w:t>
            </w:r>
          </w:p>
        </w:tc>
        <w:tc>
          <w:tcPr>
            <w:tcW w:w="724" w:type="dxa"/>
            <w:vAlign w:val="center"/>
          </w:tcPr>
          <w:p>
            <w:pPr>
              <w:pStyle w:val="87"/>
              <w:rPr>
                <w:rFonts w:cs="Arial"/>
                <w:lang w:eastAsia="zh-CN"/>
              </w:rPr>
            </w:pPr>
            <w:r>
              <w:rPr>
                <w:rFonts w:cs="Arial"/>
                <w:lang w:eastAsia="zh-CN"/>
              </w:rPr>
              <w:t>MHz</w:t>
            </w:r>
          </w:p>
        </w:tc>
        <w:tc>
          <w:tcPr>
            <w:tcW w:w="1784" w:type="dxa"/>
            <w:vAlign w:val="center"/>
          </w:tcPr>
          <w:p>
            <w:pPr>
              <w:pStyle w:val="87"/>
              <w:rPr>
                <w:rFonts w:cs="Arial"/>
                <w:lang w:eastAsia="zh-CN"/>
              </w:rPr>
            </w:pPr>
            <w:r>
              <w:rPr>
                <w:rFonts w:cs="Arial"/>
                <w:lang w:eastAsia="zh-CN"/>
              </w:rPr>
              <w:t>(NOTE 2)</w:t>
            </w:r>
          </w:p>
        </w:tc>
        <w:tc>
          <w:tcPr>
            <w:tcW w:w="1842" w:type="dxa"/>
            <w:vAlign w:val="center"/>
          </w:tcPr>
          <w:p>
            <w:pPr>
              <w:pStyle w:val="87"/>
              <w:rPr>
                <w:rFonts w:cs="Arial"/>
                <w:lang w:eastAsia="zh-CN"/>
              </w:rPr>
            </w:pPr>
            <w:r>
              <w:rPr>
                <w:rFonts w:cs="Arial"/>
                <w:lang w:eastAsia="zh-CN"/>
              </w:rPr>
              <w:t>F</w:t>
            </w:r>
            <w:r>
              <w:rPr>
                <w:rFonts w:cs="Arial"/>
                <w:vertAlign w:val="subscript"/>
                <w:lang w:eastAsia="zh-CN"/>
              </w:rPr>
              <w:t xml:space="preserve">DL_low </w:t>
            </w:r>
            <w:r>
              <w:rPr>
                <w:rFonts w:cs="Arial"/>
                <w:lang w:eastAsia="zh-CN"/>
              </w:rPr>
              <w:t>– 15</w:t>
            </w:r>
          </w:p>
          <w:p>
            <w:pPr>
              <w:pStyle w:val="87"/>
              <w:rPr>
                <w:rFonts w:cs="Arial"/>
                <w:lang w:eastAsia="zh-CN"/>
              </w:rPr>
            </w:pPr>
            <w:r>
              <w:rPr>
                <w:rFonts w:cs="Arial"/>
                <w:lang w:eastAsia="zh-CN"/>
              </w:rPr>
              <w:t>to</w:t>
            </w:r>
          </w:p>
          <w:p>
            <w:pPr>
              <w:pStyle w:val="87"/>
              <w:rPr>
                <w:rFonts w:cs="Arial"/>
                <w:lang w:eastAsia="zh-CN"/>
              </w:rPr>
            </w:pPr>
            <w:r>
              <w:rPr>
                <w:rFonts w:cs="Arial"/>
                <w:lang w:eastAsia="zh-CN"/>
              </w:rPr>
              <w:t>F</w:t>
            </w:r>
            <w:r>
              <w:rPr>
                <w:rFonts w:cs="Arial"/>
                <w:vertAlign w:val="subscript"/>
                <w:lang w:eastAsia="zh-CN"/>
              </w:rPr>
              <w:t xml:space="preserve">DL_high </w:t>
            </w:r>
            <w:r>
              <w:rPr>
                <w:rFonts w:cs="Arial"/>
                <w:lang w:eastAsia="zh-CN"/>
              </w:rPr>
              <w:t>+ 15</w:t>
            </w:r>
          </w:p>
        </w:tc>
        <w:tc>
          <w:tcPr>
            <w:tcW w:w="1134" w:type="dxa"/>
            <w:vMerge w:val="continue"/>
            <w:vAlign w:val="center"/>
          </w:tcPr>
          <w:p>
            <w:pPr>
              <w:pStyle w:val="87"/>
              <w:rPr>
                <w:rFonts w:cs="Arial"/>
                <w:lang w:eastAsia="zh-CN"/>
              </w:rPr>
            </w:pPr>
          </w:p>
        </w:tc>
        <w:tc>
          <w:tcPr>
            <w:tcW w:w="1134" w:type="dxa"/>
            <w:vMerge w:val="continue"/>
            <w:vAlign w:val="center"/>
          </w:tcPr>
          <w:p>
            <w:pPr>
              <w:pStyle w:val="87"/>
              <w:rPr>
                <w:rFonts w:cs="Arial"/>
                <w:lang w:eastAsia="zh-CN"/>
              </w:rPr>
            </w:pPr>
          </w:p>
        </w:tc>
        <w:tc>
          <w:tcPr>
            <w:tcW w:w="1134" w:type="dxa"/>
            <w:vAlign w:val="center"/>
          </w:tcPr>
          <w:p>
            <w:pPr>
              <w:pStyle w:val="87"/>
              <w:rPr>
                <w:rFonts w:cs="Arial"/>
                <w:lang w:eastAsia="zh-CN"/>
              </w:rPr>
            </w:pPr>
            <w:r>
              <w:rPr>
                <w:rFonts w:cs="Arial"/>
                <w:lang w:eastAsia="zh-CN"/>
              </w:rPr>
              <w:t>F</w:t>
            </w:r>
            <w:r>
              <w:rPr>
                <w:rFonts w:cs="Arial"/>
                <w:vertAlign w:val="subscript"/>
                <w:lang w:eastAsia="zh-CN"/>
              </w:rPr>
              <w:t xml:space="preserve">DL_low </w:t>
            </w:r>
            <w:r>
              <w:rPr>
                <w:rFonts w:cs="Arial"/>
                <w:lang w:eastAsia="zh-CN"/>
              </w:rPr>
              <w:t>– 11</w:t>
            </w:r>
          </w:p>
        </w:tc>
        <w:tc>
          <w:tcPr>
            <w:tcW w:w="1134" w:type="dxa"/>
          </w:tcPr>
          <w:p>
            <w:pPr>
              <w:pStyle w:val="87"/>
              <w:rPr>
                <w:rFonts w:cs="Arial"/>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199" w:type="dxa"/>
            <w:vAlign w:val="center"/>
          </w:tcPr>
          <w:p>
            <w:pPr>
              <w:pStyle w:val="87"/>
              <w:rPr>
                <w:rFonts w:cs="Arial"/>
                <w:lang w:eastAsia="zh-CN"/>
              </w:rPr>
            </w:pPr>
            <w:r>
              <w:rPr>
                <w:rFonts w:cs="Arial"/>
                <w:lang w:eastAsia="zh-CN"/>
              </w:rPr>
              <w:t>71</w:t>
            </w:r>
          </w:p>
        </w:tc>
        <w:tc>
          <w:tcPr>
            <w:tcW w:w="1134" w:type="dxa"/>
            <w:vAlign w:val="center"/>
          </w:tcPr>
          <w:p>
            <w:pPr>
              <w:pStyle w:val="87"/>
              <w:rPr>
                <w:rFonts w:cs="Arial"/>
                <w:lang w:eastAsia="zh-CN"/>
              </w:rPr>
            </w:pPr>
            <w:r>
              <w:rPr>
                <w:rFonts w:cs="Arial"/>
                <w:lang w:eastAsia="zh-CN"/>
              </w:rPr>
              <w:t>F</w:t>
            </w:r>
            <w:r>
              <w:rPr>
                <w:rFonts w:cs="Arial"/>
                <w:vertAlign w:val="subscript"/>
                <w:lang w:eastAsia="zh-CN"/>
              </w:rPr>
              <w:t>Interferer</w:t>
            </w:r>
          </w:p>
        </w:tc>
        <w:tc>
          <w:tcPr>
            <w:tcW w:w="724" w:type="dxa"/>
            <w:vAlign w:val="center"/>
          </w:tcPr>
          <w:p>
            <w:pPr>
              <w:pStyle w:val="87"/>
              <w:rPr>
                <w:rFonts w:cs="Arial"/>
                <w:lang w:eastAsia="zh-CN"/>
              </w:rPr>
            </w:pPr>
            <w:r>
              <w:rPr>
                <w:rFonts w:cs="Arial"/>
                <w:lang w:eastAsia="zh-CN"/>
              </w:rPr>
              <w:t>MHz</w:t>
            </w:r>
          </w:p>
        </w:tc>
        <w:tc>
          <w:tcPr>
            <w:tcW w:w="1784" w:type="dxa"/>
            <w:vAlign w:val="center"/>
          </w:tcPr>
          <w:p>
            <w:pPr>
              <w:pStyle w:val="87"/>
              <w:rPr>
                <w:rFonts w:cs="Arial"/>
                <w:lang w:eastAsia="zh-CN"/>
              </w:rPr>
            </w:pPr>
            <w:r>
              <w:rPr>
                <w:rFonts w:cs="Arial"/>
                <w:lang w:eastAsia="zh-CN"/>
              </w:rPr>
              <w:t>(NOTE 2)</w:t>
            </w:r>
          </w:p>
        </w:tc>
        <w:tc>
          <w:tcPr>
            <w:tcW w:w="1842" w:type="dxa"/>
            <w:vAlign w:val="center"/>
          </w:tcPr>
          <w:p>
            <w:pPr>
              <w:pStyle w:val="87"/>
              <w:rPr>
                <w:rFonts w:cs="Arial"/>
                <w:lang w:eastAsia="zh-CN"/>
              </w:rPr>
            </w:pPr>
            <w:r>
              <w:rPr>
                <w:rFonts w:cs="Arial"/>
                <w:lang w:eastAsia="zh-CN"/>
              </w:rPr>
              <w:t>F</w:t>
            </w:r>
            <w:r>
              <w:rPr>
                <w:rFonts w:cs="Arial"/>
                <w:vertAlign w:val="subscript"/>
                <w:lang w:eastAsia="zh-CN"/>
              </w:rPr>
              <w:t xml:space="preserve">DL_low </w:t>
            </w:r>
            <w:r>
              <w:rPr>
                <w:rFonts w:cs="Arial"/>
                <w:lang w:eastAsia="zh-CN"/>
              </w:rPr>
              <w:t>– 12 to F</w:t>
            </w:r>
            <w:r>
              <w:rPr>
                <w:rFonts w:cs="Arial"/>
                <w:vertAlign w:val="subscript"/>
                <w:lang w:eastAsia="zh-CN"/>
              </w:rPr>
              <w:t xml:space="preserve">DL_high </w:t>
            </w:r>
            <w:r>
              <w:rPr>
                <w:rFonts w:cs="Arial"/>
                <w:lang w:eastAsia="zh-CN"/>
              </w:rPr>
              <w:t>+ 15</w:t>
            </w:r>
          </w:p>
        </w:tc>
        <w:tc>
          <w:tcPr>
            <w:tcW w:w="1134" w:type="dxa"/>
            <w:vAlign w:val="center"/>
          </w:tcPr>
          <w:p>
            <w:pPr>
              <w:pStyle w:val="87"/>
              <w:rPr>
                <w:rFonts w:cs="Arial"/>
                <w:lang w:eastAsia="zh-CN"/>
              </w:rPr>
            </w:pPr>
          </w:p>
        </w:tc>
        <w:tc>
          <w:tcPr>
            <w:tcW w:w="1134" w:type="dxa"/>
            <w:vAlign w:val="center"/>
          </w:tcPr>
          <w:p>
            <w:pPr>
              <w:pStyle w:val="87"/>
              <w:rPr>
                <w:rFonts w:cs="Arial"/>
                <w:lang w:eastAsia="zh-CN"/>
              </w:rPr>
            </w:pPr>
          </w:p>
        </w:tc>
        <w:tc>
          <w:tcPr>
            <w:tcW w:w="1134" w:type="dxa"/>
            <w:vAlign w:val="center"/>
          </w:tcPr>
          <w:p>
            <w:pPr>
              <w:pStyle w:val="87"/>
              <w:rPr>
                <w:rFonts w:cs="Arial"/>
                <w:lang w:eastAsia="zh-CN"/>
              </w:rPr>
            </w:pPr>
          </w:p>
        </w:tc>
        <w:tc>
          <w:tcPr>
            <w:tcW w:w="1134" w:type="dxa"/>
            <w:vAlign w:val="center"/>
          </w:tcPr>
          <w:p>
            <w:pPr>
              <w:pStyle w:val="87"/>
              <w:rPr>
                <w:rFonts w:cs="Arial"/>
                <w:lang w:eastAsia="zh-CN"/>
              </w:rPr>
            </w:pPr>
            <w:r>
              <w:rPr>
                <w:rFonts w:cs="Arial"/>
                <w:lang w:eastAsia="zh-CN"/>
              </w:rPr>
              <w:t>F</w:t>
            </w:r>
            <w:r>
              <w:rPr>
                <w:rFonts w:cs="Arial"/>
                <w:vertAlign w:val="subscript"/>
                <w:lang w:eastAsia="zh-CN"/>
              </w:rPr>
              <w:t xml:space="preserve">DL-low </w:t>
            </w:r>
            <w:r>
              <w:rPr>
                <w:rFonts w:cs="Arial"/>
                <w:lang w:eastAsia="zh-CN"/>
              </w:rPr>
              <w:t>- 12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5" w:type="dxa"/>
            <w:gridSpan w:val="8"/>
            <w:vAlign w:val="center"/>
          </w:tcPr>
          <w:p>
            <w:pPr>
              <w:pStyle w:val="100"/>
              <w:rPr>
                <w:rFonts w:eastAsia="MS Mincho" w:cs="Arial"/>
                <w:lang w:eastAsia="en-US"/>
              </w:rPr>
            </w:pPr>
            <w:r>
              <w:rPr>
                <w:rFonts w:cs="Arial"/>
                <w:lang w:eastAsia="en-US"/>
              </w:rPr>
              <w:t>NOTE 1:</w:t>
            </w:r>
            <w:r>
              <w:rPr>
                <w:rFonts w:cs="Arial"/>
                <w:lang w:eastAsia="en-US"/>
              </w:rPr>
              <w:tab/>
            </w:r>
            <w:r>
              <w:rPr>
                <w:rFonts w:eastAsia="MS Mincho" w:cs="Arial"/>
                <w:lang w:eastAsia="en-US"/>
              </w:rPr>
              <w:t>For certain bands, the unwanted modulated interfering signal may not fall inside the UE receive band, but within the first 15 MHz below or above the UE receive band</w:t>
            </w:r>
          </w:p>
          <w:p>
            <w:pPr>
              <w:pStyle w:val="100"/>
              <w:rPr>
                <w:rFonts w:eastAsia="MS Mincho" w:cs="Arial"/>
                <w:lang w:eastAsia="en-US"/>
              </w:rPr>
            </w:pPr>
            <w:r>
              <w:rPr>
                <w:rFonts w:cs="Arial"/>
                <w:lang w:eastAsia="en-US"/>
              </w:rPr>
              <w:t>NOTE 2:</w:t>
            </w:r>
            <w:r>
              <w:rPr>
                <w:rFonts w:cs="Arial"/>
                <w:lang w:eastAsia="en-US"/>
              </w:rPr>
              <w:tab/>
            </w:r>
            <w:r>
              <w:rPr>
                <w:rFonts w:eastAsia="MS Mincho" w:cs="Arial"/>
                <w:lang w:eastAsia="en-US"/>
              </w:rPr>
              <w:t>For each carrier frequency the requirement is valid for two frequencies:</w:t>
            </w:r>
          </w:p>
          <w:p>
            <w:pPr>
              <w:pStyle w:val="100"/>
              <w:ind w:left="1987"/>
              <w:rPr>
                <w:rFonts w:eastAsia="MS Mincho" w:cs="Arial"/>
                <w:lang w:eastAsia="en-US"/>
              </w:rPr>
            </w:pPr>
            <w:r>
              <w:rPr>
                <w:rFonts w:eastAsia="MS Mincho" w:cs="Arial"/>
                <w:lang w:eastAsia="en-US"/>
              </w:rPr>
              <w:t>a. the carrier frequency -BW/2 - F</w:t>
            </w:r>
            <w:r>
              <w:rPr>
                <w:rFonts w:eastAsia="MS Mincho" w:cs="Arial"/>
                <w:vertAlign w:val="subscript"/>
                <w:lang w:eastAsia="en-US"/>
              </w:rPr>
              <w:t xml:space="preserve">Ioffset, case 1 </w:t>
            </w:r>
            <w:r>
              <w:rPr>
                <w:rFonts w:eastAsia="MS Mincho" w:cs="Arial"/>
                <w:lang w:eastAsia="en-US"/>
              </w:rPr>
              <w:t>and</w:t>
            </w:r>
          </w:p>
          <w:p>
            <w:pPr>
              <w:pStyle w:val="100"/>
              <w:ind w:left="1987"/>
              <w:rPr>
                <w:rFonts w:eastAsia="MS Mincho" w:cs="Arial"/>
                <w:lang w:eastAsia="en-US"/>
              </w:rPr>
            </w:pPr>
            <w:r>
              <w:rPr>
                <w:rFonts w:eastAsia="MS Mincho" w:cs="Arial"/>
                <w:lang w:eastAsia="en-US"/>
              </w:rPr>
              <w:t>b. the carrier frequency +BW/2 + F</w:t>
            </w:r>
            <w:r>
              <w:rPr>
                <w:rFonts w:eastAsia="MS Mincho" w:cs="Arial"/>
                <w:vertAlign w:val="subscript"/>
                <w:lang w:eastAsia="en-US"/>
              </w:rPr>
              <w:t>Ioffset, case 1</w:t>
            </w:r>
          </w:p>
          <w:p>
            <w:pPr>
              <w:pStyle w:val="100"/>
              <w:rPr>
                <w:rFonts w:cs="Arial"/>
                <w:lang w:eastAsia="zh-CN"/>
              </w:rPr>
            </w:pPr>
            <w:r>
              <w:rPr>
                <w:rFonts w:cs="Arial"/>
                <w:lang w:eastAsia="en-US"/>
              </w:rPr>
              <w:t>NOTE 3:</w:t>
            </w:r>
            <w:r>
              <w:rPr>
                <w:rFonts w:cs="Arial"/>
                <w:lang w:eastAsia="en-US"/>
              </w:rPr>
              <w:tab/>
            </w:r>
            <w:r>
              <w:rPr>
                <w:rFonts w:cs="Arial"/>
                <w:lang w:eastAsia="zh-CN"/>
              </w:rPr>
              <w:t>F</w:t>
            </w:r>
            <w:r>
              <w:rPr>
                <w:rFonts w:cs="Arial"/>
                <w:vertAlign w:val="subscript"/>
                <w:lang w:eastAsia="zh-CN"/>
              </w:rPr>
              <w:t>Interferer</w:t>
            </w:r>
            <w:r>
              <w:rPr>
                <w:rFonts w:cs="Arial"/>
                <w:lang w:eastAsia="en-US"/>
              </w:rPr>
              <w:t xml:space="preserve"> range values for unwanted modulated interfering signal are interferer center frequencies </w:t>
            </w:r>
          </w:p>
        </w:tc>
        <w:tc>
          <w:tcPr>
            <w:tcW w:w="1134" w:type="dxa"/>
          </w:tcPr>
          <w:p>
            <w:pPr>
              <w:pStyle w:val="100"/>
              <w:rPr>
                <w:rFonts w:cs="Arial"/>
                <w:lang w:eastAsia="en-US"/>
              </w:rPr>
            </w:pPr>
          </w:p>
        </w:tc>
      </w:tr>
      <w:bookmarkEnd w:id="23"/>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MS Mincho"/>
        </w:rPr>
      </w:pPr>
      <w:bookmarkStart w:id="24" w:name="_Toc368026381"/>
      <w:r>
        <w:rPr>
          <w:rFonts w:eastAsia="MS Mincho"/>
        </w:rPr>
        <w:t>7.6.2.1</w:t>
      </w:r>
      <w:r>
        <w:rPr>
          <w:rFonts w:eastAsia="MS Mincho"/>
        </w:rPr>
        <w:tab/>
      </w:r>
      <w:r>
        <w:rPr>
          <w:rFonts w:eastAsia="MS Mincho"/>
        </w:rPr>
        <w:t>Minimum requirements</w:t>
      </w:r>
    </w:p>
    <w:p>
      <w:r>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r>
        <w:rPr>
          <w:rFonts w:eastAsia="Osaka"/>
        </w:rPr>
        <w:t xml:space="preserve">For Table 7.6.2.1-2 in frequency range 1, 2 and 3, up to </w:t>
      </w:r>
      <w:r>
        <w:rPr>
          <w:rFonts w:eastAsia="Osaka"/>
          <w:position w:val="-16"/>
        </w:rPr>
        <w:object>
          <v:shape id="_x0000_i1025" o:spt="75" type="#_x0000_t75" style="height:22pt;width:108.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eastAsia="Osaka"/>
        </w:rPr>
        <w:t xml:space="preserve">exceptions are allowed for spurious response frequencies in each assigned frequency channel when measured using a 1MHz step size, where </w:t>
      </w:r>
      <w:r>
        <w:rPr>
          <w:rFonts w:eastAsia="Osaka"/>
          <w:position w:val="-10"/>
        </w:rPr>
        <w:object>
          <v:shape id="_x0000_i1026" o:spt="75" type="#_x0000_t75" style="height:14pt;width:22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eastAsia="Osaka"/>
        </w:rPr>
        <w:t xml:space="preserve"> is the number of resource blocks in the downlink transmission bandwidth configuration (see Figure 5.6-1). </w:t>
      </w:r>
      <w:r>
        <w:t>For these exceptions the requirements of subclause 7.7 Spurious response are applicable.</w:t>
      </w:r>
    </w:p>
    <w:p>
      <w:r>
        <w:rPr>
          <w:rFonts w:eastAsia="Osaka"/>
        </w:rPr>
        <w:t xml:space="preserve">For Table 7.6.2.1-2 in frequency range 4, up to </w:t>
      </w:r>
      <w:r>
        <w:rPr>
          <w:rFonts w:eastAsia="Osaka"/>
          <w:position w:val="-16"/>
        </w:rPr>
        <w:object>
          <v:shape id="_x0000_i1027" o:spt="75" type="#_x0000_t75" style="height:22pt;width:144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eastAsia="Osaka"/>
        </w:rPr>
        <w:t xml:space="preserve">exceptions are allowed for spurious response frequencies in each assigned frequency channel when measured using a 1MHz step size, where </w:t>
      </w:r>
      <w:r>
        <w:rPr>
          <w:rFonts w:eastAsia="Osaka"/>
          <w:position w:val="-10"/>
        </w:rPr>
        <w:object>
          <v:shape id="_x0000_i1028" o:spt="75" type="#_x0000_t75" style="height:14pt;width:22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eastAsia="Osaka"/>
        </w:rPr>
        <w:t xml:space="preserve"> is the number of resource blocks in the downlink transmission bandwidth configurations (see Figure 5.6-1) and </w:t>
      </w:r>
      <w:r>
        <w:rPr>
          <w:rFonts w:eastAsia="Osaka"/>
          <w:position w:val="-12"/>
        </w:rPr>
        <w:object>
          <v:shape id="_x0000_i1029" o:spt="75" type="#_x0000_t75" style="height:21.5pt;width:29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eastAsia="Osaka"/>
        </w:rPr>
        <w:t xml:space="preserve"> is the number of resource blocks allocated in the uplink. </w:t>
      </w:r>
      <w:r>
        <w:t>For these exceptions the requirements of clause 7.7 spurious response are applicable.</w:t>
      </w:r>
    </w:p>
    <w:p>
      <w:pPr>
        <w:pStyle w:val="95"/>
      </w:pPr>
      <w:r>
        <w:t xml:space="preserve">Table </w:t>
      </w:r>
      <w:r>
        <w:rPr>
          <w:rFonts w:eastAsia="MS Mincho"/>
        </w:rPr>
        <w:t>7.6.2.1-1</w:t>
      </w:r>
      <w:r>
        <w:t>: Out-of-band blocking parameters</w:t>
      </w:r>
    </w:p>
    <w:tbl>
      <w:tblPr>
        <w:tblStyle w:val="62"/>
        <w:tblW w:w="7474" w:type="dxa"/>
        <w:tblInd w:w="1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851"/>
        <w:gridCol w:w="709"/>
        <w:gridCol w:w="769"/>
        <w:gridCol w:w="778"/>
        <w:gridCol w:w="779"/>
        <w:gridCol w:w="778"/>
        <w:gridCol w:w="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restart"/>
          </w:tcPr>
          <w:p>
            <w:pPr>
              <w:pStyle w:val="86"/>
              <w:rPr>
                <w:rFonts w:cs="Arial"/>
                <w:lang w:eastAsia="en-US"/>
              </w:rPr>
            </w:pPr>
            <w:r>
              <w:rPr>
                <w:rFonts w:cs="Arial"/>
                <w:lang w:eastAsia="en-US"/>
              </w:rPr>
              <w:t>Rx Parameter</w:t>
            </w:r>
          </w:p>
        </w:tc>
        <w:tc>
          <w:tcPr>
            <w:tcW w:w="851" w:type="dxa"/>
            <w:vMerge w:val="restart"/>
          </w:tcPr>
          <w:p>
            <w:pPr>
              <w:pStyle w:val="86"/>
              <w:rPr>
                <w:rFonts w:cs="Arial"/>
                <w:lang w:eastAsia="en-US"/>
              </w:rPr>
            </w:pPr>
            <w:r>
              <w:rPr>
                <w:rFonts w:cs="Arial"/>
                <w:lang w:eastAsia="en-US"/>
              </w:rPr>
              <w:t xml:space="preserve">Units </w:t>
            </w:r>
          </w:p>
        </w:tc>
        <w:tc>
          <w:tcPr>
            <w:tcW w:w="4639" w:type="dxa"/>
            <w:gridSpan w:val="6"/>
          </w:tcPr>
          <w:p>
            <w:pPr>
              <w:pStyle w:val="86"/>
              <w:rPr>
                <w:rFonts w:cs="Arial"/>
                <w:lang w:eastAsia="en-US"/>
              </w:rPr>
            </w:pPr>
            <w:r>
              <w:rPr>
                <w:rFonts w:cs="Arial"/>
                <w:lang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tcPr>
          <w:p>
            <w:pPr>
              <w:pStyle w:val="86"/>
              <w:rPr>
                <w:rFonts w:cs="Arial"/>
                <w:lang w:eastAsia="en-US"/>
              </w:rPr>
            </w:pPr>
          </w:p>
        </w:tc>
        <w:tc>
          <w:tcPr>
            <w:tcW w:w="851" w:type="dxa"/>
            <w:vMerge w:val="continue"/>
          </w:tcPr>
          <w:p>
            <w:pPr>
              <w:pStyle w:val="86"/>
              <w:rPr>
                <w:rFonts w:cs="Arial"/>
                <w:lang w:eastAsia="en-US"/>
              </w:rPr>
            </w:pPr>
          </w:p>
        </w:tc>
        <w:tc>
          <w:tcPr>
            <w:tcW w:w="709" w:type="dxa"/>
          </w:tcPr>
          <w:p>
            <w:pPr>
              <w:pStyle w:val="86"/>
              <w:rPr>
                <w:rFonts w:cs="Arial"/>
                <w:lang w:eastAsia="en-US"/>
              </w:rPr>
            </w:pPr>
            <w:r>
              <w:rPr>
                <w:rFonts w:cs="Arial"/>
                <w:lang w:eastAsia="en-US"/>
              </w:rPr>
              <w:t xml:space="preserve">1.4 MHz </w:t>
            </w:r>
          </w:p>
        </w:tc>
        <w:tc>
          <w:tcPr>
            <w:tcW w:w="769" w:type="dxa"/>
          </w:tcPr>
          <w:p>
            <w:pPr>
              <w:pStyle w:val="86"/>
              <w:rPr>
                <w:rFonts w:cs="Arial"/>
                <w:lang w:eastAsia="en-US"/>
              </w:rPr>
            </w:pPr>
            <w:r>
              <w:rPr>
                <w:rFonts w:cs="Arial"/>
                <w:lang w:eastAsia="en-US"/>
              </w:rPr>
              <w:t>3 MHz</w:t>
            </w:r>
          </w:p>
        </w:tc>
        <w:tc>
          <w:tcPr>
            <w:tcW w:w="778" w:type="dxa"/>
          </w:tcPr>
          <w:p>
            <w:pPr>
              <w:pStyle w:val="86"/>
              <w:rPr>
                <w:rFonts w:cs="Arial"/>
                <w:lang w:eastAsia="en-US"/>
              </w:rPr>
            </w:pPr>
            <w:r>
              <w:rPr>
                <w:rFonts w:cs="Arial"/>
                <w:lang w:eastAsia="en-US"/>
              </w:rPr>
              <w:t>5 MHz</w:t>
            </w:r>
          </w:p>
        </w:tc>
        <w:tc>
          <w:tcPr>
            <w:tcW w:w="779" w:type="dxa"/>
          </w:tcPr>
          <w:p>
            <w:pPr>
              <w:pStyle w:val="86"/>
              <w:rPr>
                <w:rFonts w:cs="Arial"/>
                <w:lang w:eastAsia="en-US"/>
              </w:rPr>
            </w:pPr>
            <w:r>
              <w:rPr>
                <w:rFonts w:cs="Arial"/>
                <w:lang w:eastAsia="en-US"/>
              </w:rPr>
              <w:t>10 MHz</w:t>
            </w:r>
          </w:p>
        </w:tc>
        <w:tc>
          <w:tcPr>
            <w:tcW w:w="778" w:type="dxa"/>
          </w:tcPr>
          <w:p>
            <w:pPr>
              <w:pStyle w:val="86"/>
              <w:rPr>
                <w:rFonts w:cs="Arial"/>
                <w:lang w:eastAsia="en-US"/>
              </w:rPr>
            </w:pPr>
            <w:r>
              <w:rPr>
                <w:rFonts w:cs="Arial"/>
                <w:lang w:eastAsia="en-US"/>
              </w:rPr>
              <w:t>15 MHz</w:t>
            </w:r>
          </w:p>
        </w:tc>
        <w:tc>
          <w:tcPr>
            <w:tcW w:w="826" w:type="dxa"/>
          </w:tcPr>
          <w:p>
            <w:pPr>
              <w:pStyle w:val="86"/>
              <w:rPr>
                <w:rFonts w:cs="Arial"/>
                <w:lang w:eastAsia="en-US"/>
              </w:rPr>
            </w:pPr>
            <w:r>
              <w:rPr>
                <w:rFonts w:cs="Arial"/>
                <w:lang w:eastAsia="en-US"/>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restart"/>
            <w:vAlign w:val="center"/>
          </w:tcPr>
          <w:p>
            <w:pPr>
              <w:pStyle w:val="85"/>
              <w:rPr>
                <w:rFonts w:cs="Arial"/>
                <w:b/>
                <w:lang w:eastAsia="en-US"/>
              </w:rPr>
            </w:pPr>
            <w:r>
              <w:rPr>
                <w:rFonts w:cs="Arial"/>
                <w:lang w:eastAsia="en-US"/>
              </w:rPr>
              <w:t>Power in Transmission Bandwidth Configuration</w:t>
            </w:r>
          </w:p>
        </w:tc>
        <w:tc>
          <w:tcPr>
            <w:tcW w:w="851" w:type="dxa"/>
            <w:vMerge w:val="restart"/>
            <w:vAlign w:val="center"/>
          </w:tcPr>
          <w:p>
            <w:pPr>
              <w:pStyle w:val="87"/>
              <w:rPr>
                <w:rFonts w:cs="Arial"/>
                <w:b/>
                <w:lang w:eastAsia="en-US"/>
              </w:rPr>
            </w:pPr>
            <w:r>
              <w:rPr>
                <w:rFonts w:cs="Arial"/>
                <w:lang w:eastAsia="en-US"/>
              </w:rPr>
              <w:t>dBm</w:t>
            </w:r>
          </w:p>
        </w:tc>
        <w:tc>
          <w:tcPr>
            <w:tcW w:w="4639" w:type="dxa"/>
            <w:gridSpan w:val="6"/>
            <w:vAlign w:val="center"/>
          </w:tcPr>
          <w:p>
            <w:pPr>
              <w:pStyle w:val="87"/>
              <w:rPr>
                <w:rFonts w:cs="Arial"/>
                <w:b/>
                <w:lang w:eastAsia="en-US"/>
              </w:rPr>
            </w:pPr>
            <w:r>
              <w:rPr>
                <w:rFonts w:cs="Arial"/>
                <w:lang w:eastAsia="en-US"/>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vAlign w:val="center"/>
          </w:tcPr>
          <w:p>
            <w:pPr>
              <w:pStyle w:val="34"/>
              <w:spacing w:after="0"/>
              <w:rPr>
                <w:rFonts w:eastAsia="Times New Roman" w:cs="Arial"/>
                <w:i/>
                <w:sz w:val="18"/>
                <w:szCs w:val="18"/>
                <w:lang w:eastAsia="en-US"/>
              </w:rPr>
            </w:pPr>
          </w:p>
        </w:tc>
        <w:tc>
          <w:tcPr>
            <w:tcW w:w="851" w:type="dxa"/>
            <w:vMerge w:val="continue"/>
            <w:vAlign w:val="center"/>
          </w:tcPr>
          <w:p>
            <w:pPr>
              <w:pStyle w:val="87"/>
              <w:rPr>
                <w:rFonts w:cs="Arial"/>
                <w:lang w:eastAsia="en-US"/>
              </w:rPr>
            </w:pPr>
          </w:p>
        </w:tc>
        <w:tc>
          <w:tcPr>
            <w:tcW w:w="709" w:type="dxa"/>
            <w:vAlign w:val="center"/>
          </w:tcPr>
          <w:p>
            <w:pPr>
              <w:pStyle w:val="87"/>
              <w:rPr>
                <w:rFonts w:cs="Arial"/>
                <w:lang w:eastAsia="en-US"/>
              </w:rPr>
            </w:pPr>
            <w:r>
              <w:rPr>
                <w:rFonts w:cs="Arial"/>
                <w:lang w:eastAsia="en-US"/>
              </w:rPr>
              <w:t>6</w:t>
            </w:r>
          </w:p>
        </w:tc>
        <w:tc>
          <w:tcPr>
            <w:tcW w:w="769" w:type="dxa"/>
            <w:vAlign w:val="center"/>
          </w:tcPr>
          <w:p>
            <w:pPr>
              <w:pStyle w:val="87"/>
              <w:rPr>
                <w:rFonts w:cs="Arial"/>
                <w:lang w:eastAsia="en-US"/>
              </w:rPr>
            </w:pPr>
            <w:r>
              <w:rPr>
                <w:rFonts w:cs="Arial"/>
                <w:lang w:eastAsia="en-US"/>
              </w:rPr>
              <w:t>6</w:t>
            </w:r>
          </w:p>
        </w:tc>
        <w:tc>
          <w:tcPr>
            <w:tcW w:w="778" w:type="dxa"/>
            <w:vAlign w:val="center"/>
          </w:tcPr>
          <w:p>
            <w:pPr>
              <w:pStyle w:val="87"/>
              <w:rPr>
                <w:rFonts w:cs="Arial"/>
                <w:lang w:eastAsia="en-US"/>
              </w:rPr>
            </w:pPr>
            <w:r>
              <w:rPr>
                <w:rFonts w:cs="Arial"/>
                <w:lang w:eastAsia="en-US"/>
              </w:rPr>
              <w:t>6</w:t>
            </w:r>
          </w:p>
        </w:tc>
        <w:tc>
          <w:tcPr>
            <w:tcW w:w="779" w:type="dxa"/>
            <w:vAlign w:val="center"/>
          </w:tcPr>
          <w:p>
            <w:pPr>
              <w:pStyle w:val="87"/>
              <w:rPr>
                <w:rFonts w:cs="Arial"/>
                <w:lang w:eastAsia="en-US"/>
              </w:rPr>
            </w:pPr>
            <w:r>
              <w:rPr>
                <w:rFonts w:cs="Arial"/>
                <w:lang w:eastAsia="en-US"/>
              </w:rPr>
              <w:t>6</w:t>
            </w:r>
          </w:p>
        </w:tc>
        <w:tc>
          <w:tcPr>
            <w:tcW w:w="778" w:type="dxa"/>
            <w:vAlign w:val="center"/>
          </w:tcPr>
          <w:p>
            <w:pPr>
              <w:pStyle w:val="87"/>
              <w:rPr>
                <w:rFonts w:cs="Arial"/>
                <w:lang w:eastAsia="en-US"/>
              </w:rPr>
            </w:pPr>
            <w:r>
              <w:rPr>
                <w:rFonts w:cs="Arial"/>
                <w:lang w:eastAsia="en-US"/>
              </w:rPr>
              <w:t>7</w:t>
            </w:r>
          </w:p>
        </w:tc>
        <w:tc>
          <w:tcPr>
            <w:tcW w:w="826" w:type="dxa"/>
            <w:vAlign w:val="center"/>
          </w:tcPr>
          <w:p>
            <w:pPr>
              <w:pStyle w:val="87"/>
              <w:rPr>
                <w:rFonts w:cs="Arial"/>
                <w:lang w:eastAsia="en-US"/>
              </w:rPr>
            </w:pPr>
            <w:r>
              <w:rPr>
                <w:rFonts w:cs="Arial"/>
                <w:lang w:eastAsia="en-US"/>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474" w:type="dxa"/>
            <w:gridSpan w:val="8"/>
          </w:tcPr>
          <w:p>
            <w:pPr>
              <w:pStyle w:val="100"/>
              <w:rPr>
                <w:rFonts w:eastAsia="MS Mincho" w:cs="Arial"/>
                <w:lang w:eastAsia="en-US"/>
              </w:rPr>
            </w:pPr>
            <w:r>
              <w:rPr>
                <w:rFonts w:eastAsia="MS Mincho" w:cs="Arial"/>
                <w:lang w:eastAsia="en-US"/>
              </w:rPr>
              <w:t>NOTE 1:</w:t>
            </w:r>
            <w:r>
              <w:rPr>
                <w:rFonts w:eastAsia="MS Mincho" w:cs="Arial"/>
                <w:lang w:eastAsia="en-US"/>
              </w:rPr>
              <w:tab/>
            </w:r>
            <w:r>
              <w:rPr>
                <w:rFonts w:eastAsia="MS Mincho" w:cs="Arial"/>
                <w:lang w:eastAsia="en-US"/>
              </w:rPr>
              <w:t xml:space="preserve">The transmitter shall be set to 4dB below </w:t>
            </w:r>
            <w:r>
              <w:rPr>
                <w:rFonts w:cs="Arial"/>
                <w:lang w:eastAsia="en-US"/>
              </w:rPr>
              <w:t>P</w:t>
            </w:r>
            <w:r>
              <w:rPr>
                <w:rFonts w:cs="Arial"/>
                <w:sz w:val="12"/>
                <w:szCs w:val="12"/>
                <w:lang w:eastAsia="en-US"/>
              </w:rPr>
              <w:t>CMAX_L</w:t>
            </w:r>
            <w:r>
              <w:rPr>
                <w:rFonts w:eastAsia="MS Mincho" w:cs="Arial"/>
                <w:lang w:eastAsia="en-US"/>
              </w:rPr>
              <w:t xml:space="preserve"> at the minimum uplink configuration specified in Table 7.3.1-2 with </w:t>
            </w:r>
            <w:r>
              <w:rPr>
                <w:rFonts w:cs="Arial"/>
                <w:lang w:eastAsia="en-US"/>
              </w:rPr>
              <w:t>P</w:t>
            </w:r>
            <w:r>
              <w:rPr>
                <w:rFonts w:cs="Arial"/>
                <w:sz w:val="12"/>
                <w:szCs w:val="12"/>
                <w:lang w:eastAsia="en-US"/>
              </w:rPr>
              <w:t>CMAX_L</w:t>
            </w:r>
            <w:r>
              <w:rPr>
                <w:rFonts w:eastAsia="MS Mincho" w:cs="Arial"/>
                <w:lang w:eastAsia="en-US"/>
              </w:rPr>
              <w:t xml:space="preserve"> as defined in subclause 6.2.5.</w:t>
            </w:r>
          </w:p>
          <w:p>
            <w:pPr>
              <w:pStyle w:val="100"/>
              <w:rPr>
                <w:rFonts w:eastAsia="MS Mincho" w:cs="Arial"/>
                <w:lang w:eastAsia="en-US"/>
              </w:rPr>
            </w:pPr>
            <w:r>
              <w:rPr>
                <w:rFonts w:eastAsia="MS Mincho" w:cs="Arial"/>
                <w:lang w:eastAsia="en-US"/>
              </w:rPr>
              <w:t>NOTE 2:</w:t>
            </w:r>
            <w:r>
              <w:rPr>
                <w:rFonts w:eastAsia="MS Mincho" w:cs="Arial"/>
                <w:lang w:eastAsia="en-US"/>
              </w:rPr>
              <w:tab/>
            </w:r>
            <w:r>
              <w:rPr>
                <w:rFonts w:eastAsia="MS Mincho" w:cs="Arial"/>
                <w:lang w:eastAsia="en-US"/>
              </w:rPr>
              <w:t xml:space="preserve">Reference measurement channel is specified in Annex A.3.2 with </w:t>
            </w:r>
            <w:r>
              <w:rPr>
                <w:rFonts w:cs="Arial"/>
                <w:lang w:eastAsia="en-US"/>
              </w:rPr>
              <w:t>one sided dynamic OCNG Pattern OP.1 FDD/TDD as described in Annex A.5.1.1/A.5.2</w:t>
            </w:r>
            <w:r>
              <w:rPr>
                <w:rFonts w:eastAsia="MS Mincho" w:cs="Arial"/>
                <w:lang w:eastAsia="en-US"/>
              </w:rPr>
              <w:t>.</w:t>
            </w:r>
          </w:p>
          <w:p>
            <w:pPr>
              <w:pStyle w:val="100"/>
              <w:rPr>
                <w:rFonts w:eastAsia="MS Mincho" w:cs="Arial"/>
                <w:lang w:eastAsia="en-US"/>
              </w:rPr>
            </w:pPr>
            <w:r>
              <w:rPr>
                <w:rFonts w:eastAsia="MS Mincho" w:cs="Arial"/>
                <w:lang w:eastAsia="en-US"/>
              </w:rPr>
              <w:t>NOTE 3:</w:t>
            </w:r>
            <w:r>
              <w:rPr>
                <w:rFonts w:eastAsia="MS Mincho" w:cs="Arial"/>
                <w:lang w:eastAsia="en-US"/>
              </w:rPr>
              <w:tab/>
            </w:r>
            <w:r>
              <w:rPr>
                <w:rFonts w:eastAsia="MS Mincho" w:cs="Arial"/>
                <w:lang w:eastAsia="en-US"/>
              </w:rPr>
              <w:t>The REFSENS power level is specified in Table 7.3.1-1 and Table 7.3.1-1a for two and four antenna ports, respectively.</w:t>
            </w:r>
          </w:p>
          <w:p>
            <w:pPr>
              <w:pStyle w:val="100"/>
              <w:rPr>
                <w:rFonts w:eastAsia="MS Mincho" w:cs="Arial"/>
                <w:lang w:eastAsia="en-US"/>
              </w:rPr>
            </w:pPr>
            <w:r>
              <w:rPr>
                <w:rFonts w:eastAsia="MS Mincho" w:cs="Arial"/>
                <w:lang w:eastAsia="en-US"/>
              </w:rPr>
              <w:t>NOTE 4:</w:t>
            </w:r>
            <w:r>
              <w:rPr>
                <w:rFonts w:eastAsia="MS Mincho" w:cs="Arial"/>
                <w:lang w:eastAsia="en-US"/>
              </w:rPr>
              <w:tab/>
            </w:r>
            <w:r>
              <w:rPr>
                <w:rFonts w:eastAsia="MS Mincho" w:cs="Arial"/>
                <w:lang w:eastAsia="en-US"/>
              </w:rPr>
              <w:t xml:space="preserve">For DL category M1 </w:t>
            </w:r>
            <w:r>
              <w:rPr>
                <w:rFonts w:eastAsia="MS Mincho" w:cs="Arial"/>
              </w:rPr>
              <w:t xml:space="preserve">and M2 </w:t>
            </w:r>
            <w:r>
              <w:rPr>
                <w:rFonts w:eastAsia="MS Mincho" w:cs="Arial"/>
                <w:lang w:eastAsia="en-US"/>
              </w:rPr>
              <w:t xml:space="preserve">UE, the reference sensitivity for category M1 in table 7.3.1E-3 </w:t>
            </w:r>
            <w:r>
              <w:rPr>
                <w:rFonts w:eastAsia="MS Mincho" w:cs="Arial"/>
              </w:rPr>
              <w:t xml:space="preserve">and category M2 in Table 7.3.1E-8 </w:t>
            </w:r>
            <w:r>
              <w:rPr>
                <w:rFonts w:eastAsia="MS Mincho" w:cs="Arial"/>
                <w:lang w:eastAsia="en-US"/>
              </w:rPr>
              <w:t>should be used as REFSENS for the power in Transmission Bandwidth Configuration.</w:t>
            </w:r>
          </w:p>
          <w:p>
            <w:pPr>
              <w:pStyle w:val="100"/>
              <w:rPr>
                <w:rFonts w:eastAsia="MS Mincho" w:cs="Arial"/>
                <w:lang w:eastAsia="en-US"/>
              </w:rPr>
            </w:pPr>
            <w:r>
              <w:rPr>
                <w:rFonts w:eastAsia="MS Mincho" w:cs="Arial"/>
                <w:lang w:eastAsia="en-US"/>
              </w:rPr>
              <w:t>NOTE5:</w:t>
            </w:r>
            <w:r>
              <w:rPr>
                <w:rFonts w:eastAsia="MS Mincho" w:cs="Arial"/>
                <w:lang w:eastAsia="en-US"/>
              </w:rPr>
              <w:tab/>
            </w:r>
            <w:r>
              <w:rPr>
                <w:rFonts w:cs="Arial"/>
                <w:lang w:eastAsia="en-US"/>
              </w:rPr>
              <w:t xml:space="preserve">For DL category M1 </w:t>
            </w:r>
            <w:r>
              <w:rPr>
                <w:rFonts w:cs="Arial"/>
              </w:rPr>
              <w:t xml:space="preserve">and M2 </w:t>
            </w:r>
            <w:r>
              <w:rPr>
                <w:rFonts w:cs="Arial"/>
                <w:lang w:eastAsia="en-US"/>
              </w:rPr>
              <w:t>UE, the parameters for the applicable channel bandwidth apply.</w:t>
            </w:r>
          </w:p>
        </w:tc>
      </w:tr>
    </w:tbl>
    <w:p/>
    <w:p>
      <w:pPr>
        <w:pStyle w:val="95"/>
      </w:pPr>
      <w:r>
        <w:t>Table 7.6.2.1-2: Out of band blocking</w:t>
      </w:r>
    </w:p>
    <w:tbl>
      <w:tblPr>
        <w:tblStyle w:val="62"/>
        <w:tblW w:w="946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197"/>
        <w:gridCol w:w="812"/>
        <w:gridCol w:w="1450"/>
        <w:gridCol w:w="1450"/>
        <w:gridCol w:w="1611"/>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shd w:val="clear" w:color="auto" w:fill="auto"/>
          </w:tcPr>
          <w:p>
            <w:pPr>
              <w:pStyle w:val="86"/>
              <w:rPr>
                <w:rFonts w:cs="Arial"/>
                <w:lang w:eastAsia="en-US"/>
              </w:rPr>
            </w:pPr>
            <w:r>
              <w:rPr>
                <w:rFonts w:cs="Arial"/>
                <w:lang w:eastAsia="en-US"/>
              </w:rPr>
              <w:t>E-UTRA band</w:t>
            </w:r>
          </w:p>
        </w:tc>
        <w:tc>
          <w:tcPr>
            <w:tcW w:w="1197" w:type="dxa"/>
            <w:vMerge w:val="restart"/>
          </w:tcPr>
          <w:p>
            <w:pPr>
              <w:pStyle w:val="86"/>
              <w:rPr>
                <w:rFonts w:cs="Arial"/>
                <w:lang w:eastAsia="en-US"/>
              </w:rPr>
            </w:pPr>
            <w:r>
              <w:rPr>
                <w:rFonts w:cs="Arial"/>
                <w:lang w:eastAsia="en-US"/>
              </w:rPr>
              <w:t>Parameter</w:t>
            </w:r>
          </w:p>
        </w:tc>
        <w:tc>
          <w:tcPr>
            <w:tcW w:w="812" w:type="dxa"/>
            <w:vMerge w:val="restart"/>
          </w:tcPr>
          <w:p>
            <w:pPr>
              <w:pStyle w:val="86"/>
              <w:rPr>
                <w:rFonts w:cs="Arial"/>
                <w:lang w:eastAsia="en-US"/>
              </w:rPr>
            </w:pPr>
            <w:r>
              <w:rPr>
                <w:rFonts w:cs="Arial"/>
                <w:lang w:eastAsia="en-US"/>
              </w:rPr>
              <w:t xml:space="preserve">Units </w:t>
            </w:r>
          </w:p>
        </w:tc>
        <w:tc>
          <w:tcPr>
            <w:tcW w:w="6039" w:type="dxa"/>
            <w:gridSpan w:val="4"/>
          </w:tcPr>
          <w:p>
            <w:pPr>
              <w:pStyle w:val="86"/>
              <w:rPr>
                <w:rFonts w:cs="Arial"/>
                <w:lang w:eastAsia="en-US"/>
              </w:rPr>
            </w:pPr>
            <w:r>
              <w:rPr>
                <w:rFonts w:cs="Arial"/>
                <w:lang w:eastAsia="en-US"/>
              </w:rPr>
              <w:t xml:space="preserve">Frequency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shd w:val="clear" w:color="auto" w:fill="auto"/>
          </w:tcPr>
          <w:p>
            <w:pPr>
              <w:pStyle w:val="86"/>
              <w:rPr>
                <w:rFonts w:cs="Arial"/>
                <w:lang w:eastAsia="en-US"/>
              </w:rPr>
            </w:pPr>
          </w:p>
        </w:tc>
        <w:tc>
          <w:tcPr>
            <w:tcW w:w="1197" w:type="dxa"/>
            <w:vMerge w:val="continue"/>
          </w:tcPr>
          <w:p>
            <w:pPr>
              <w:pStyle w:val="86"/>
              <w:rPr>
                <w:rFonts w:cs="Arial"/>
                <w:lang w:eastAsia="en-US"/>
              </w:rPr>
            </w:pPr>
          </w:p>
        </w:tc>
        <w:tc>
          <w:tcPr>
            <w:tcW w:w="812" w:type="dxa"/>
            <w:vMerge w:val="continue"/>
          </w:tcPr>
          <w:p>
            <w:pPr>
              <w:pStyle w:val="86"/>
              <w:rPr>
                <w:rFonts w:cs="Arial"/>
                <w:lang w:eastAsia="en-US"/>
              </w:rPr>
            </w:pPr>
          </w:p>
        </w:tc>
        <w:tc>
          <w:tcPr>
            <w:tcW w:w="1450" w:type="dxa"/>
          </w:tcPr>
          <w:p>
            <w:pPr>
              <w:pStyle w:val="86"/>
              <w:rPr>
                <w:rFonts w:cs="Arial"/>
                <w:lang w:eastAsia="en-US"/>
              </w:rPr>
            </w:pPr>
            <w:r>
              <w:rPr>
                <w:rFonts w:cs="Arial"/>
                <w:lang w:eastAsia="en-US"/>
              </w:rPr>
              <w:t>Range 1</w:t>
            </w:r>
          </w:p>
        </w:tc>
        <w:tc>
          <w:tcPr>
            <w:tcW w:w="1450" w:type="dxa"/>
          </w:tcPr>
          <w:p>
            <w:pPr>
              <w:pStyle w:val="86"/>
              <w:rPr>
                <w:rFonts w:cs="Arial"/>
                <w:lang w:eastAsia="en-US"/>
              </w:rPr>
            </w:pPr>
            <w:r>
              <w:rPr>
                <w:rFonts w:cs="Arial"/>
                <w:lang w:eastAsia="en-US"/>
              </w:rPr>
              <w:t>Range 2</w:t>
            </w:r>
          </w:p>
        </w:tc>
        <w:tc>
          <w:tcPr>
            <w:tcW w:w="1611" w:type="dxa"/>
          </w:tcPr>
          <w:p>
            <w:pPr>
              <w:pStyle w:val="86"/>
              <w:rPr>
                <w:rFonts w:cs="Arial"/>
                <w:lang w:eastAsia="en-US"/>
              </w:rPr>
            </w:pPr>
            <w:r>
              <w:rPr>
                <w:rFonts w:cs="Arial"/>
                <w:lang w:eastAsia="en-US"/>
              </w:rPr>
              <w:t>Range 3</w:t>
            </w:r>
          </w:p>
        </w:tc>
        <w:tc>
          <w:tcPr>
            <w:tcW w:w="1528" w:type="dxa"/>
          </w:tcPr>
          <w:p>
            <w:pPr>
              <w:pStyle w:val="86"/>
              <w:rPr>
                <w:rFonts w:cs="Arial"/>
                <w:lang w:eastAsia="en-US"/>
              </w:rPr>
            </w:pPr>
            <w:r>
              <w:rPr>
                <w:rFonts w:cs="Arial"/>
                <w:lang w:eastAsia="en-US"/>
              </w:rPr>
              <w:t>Range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shd w:val="clear" w:color="auto" w:fill="auto"/>
          </w:tcPr>
          <w:p>
            <w:pPr>
              <w:pStyle w:val="85"/>
              <w:rPr>
                <w:rFonts w:cs="Arial"/>
                <w:lang w:eastAsia="en-US"/>
              </w:rPr>
            </w:pPr>
          </w:p>
        </w:tc>
        <w:tc>
          <w:tcPr>
            <w:tcW w:w="1197" w:type="dxa"/>
            <w:vAlign w:val="center"/>
          </w:tcPr>
          <w:p>
            <w:pPr>
              <w:pStyle w:val="85"/>
              <w:rPr>
                <w:rFonts w:cs="Arial"/>
                <w:lang w:eastAsia="en-US"/>
              </w:rPr>
            </w:pPr>
            <w:r>
              <w:rPr>
                <w:rFonts w:cs="Arial"/>
                <w:lang w:eastAsia="en-US"/>
              </w:rPr>
              <w:t>P</w:t>
            </w:r>
            <w:r>
              <w:rPr>
                <w:rFonts w:cs="Arial"/>
                <w:vertAlign w:val="subscript"/>
                <w:lang w:eastAsia="en-US"/>
              </w:rPr>
              <w:t>Interferer</w:t>
            </w:r>
          </w:p>
        </w:tc>
        <w:tc>
          <w:tcPr>
            <w:tcW w:w="812" w:type="dxa"/>
            <w:vAlign w:val="center"/>
          </w:tcPr>
          <w:p>
            <w:pPr>
              <w:pStyle w:val="87"/>
              <w:rPr>
                <w:rFonts w:cs="Arial"/>
                <w:b/>
                <w:lang w:eastAsia="en-US"/>
              </w:rPr>
            </w:pPr>
            <w:r>
              <w:rPr>
                <w:rFonts w:cs="Arial"/>
                <w:lang w:eastAsia="en-US"/>
              </w:rPr>
              <w:t>dBm</w:t>
            </w:r>
          </w:p>
        </w:tc>
        <w:tc>
          <w:tcPr>
            <w:tcW w:w="1450" w:type="dxa"/>
          </w:tcPr>
          <w:p>
            <w:pPr>
              <w:pStyle w:val="87"/>
              <w:rPr>
                <w:rFonts w:cs="Arial"/>
                <w:b/>
                <w:lang w:eastAsia="en-US"/>
              </w:rPr>
            </w:pPr>
            <w:r>
              <w:rPr>
                <w:rFonts w:cs="Arial"/>
                <w:lang w:eastAsia="en-US"/>
              </w:rPr>
              <w:t>-44</w:t>
            </w:r>
          </w:p>
        </w:tc>
        <w:tc>
          <w:tcPr>
            <w:tcW w:w="1450" w:type="dxa"/>
          </w:tcPr>
          <w:p>
            <w:pPr>
              <w:pStyle w:val="87"/>
              <w:rPr>
                <w:rFonts w:cs="Arial"/>
                <w:b/>
                <w:lang w:eastAsia="en-US"/>
              </w:rPr>
            </w:pPr>
            <w:r>
              <w:rPr>
                <w:rFonts w:cs="Arial"/>
                <w:lang w:eastAsia="en-US"/>
              </w:rPr>
              <w:t>-30</w:t>
            </w:r>
          </w:p>
        </w:tc>
        <w:tc>
          <w:tcPr>
            <w:tcW w:w="1611" w:type="dxa"/>
          </w:tcPr>
          <w:p>
            <w:pPr>
              <w:pStyle w:val="87"/>
              <w:rPr>
                <w:rFonts w:cs="Arial"/>
                <w:lang w:eastAsia="en-US"/>
              </w:rPr>
            </w:pPr>
            <w:r>
              <w:rPr>
                <w:rFonts w:cs="Arial"/>
                <w:lang w:eastAsia="en-US"/>
              </w:rPr>
              <w:t>-15</w:t>
            </w:r>
          </w:p>
        </w:tc>
        <w:tc>
          <w:tcPr>
            <w:tcW w:w="1528" w:type="dxa"/>
          </w:tcPr>
          <w:p>
            <w:pPr>
              <w:pStyle w:val="87"/>
              <w:rPr>
                <w:rFonts w:cs="Arial"/>
                <w:lang w:eastAsia="en-US"/>
              </w:rPr>
            </w:pPr>
            <w:r>
              <w:rPr>
                <w:rFonts w:cs="Arial"/>
                <w:lang w:eastAsia="en-US"/>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vMerge w:val="restart"/>
            <w:vAlign w:val="center"/>
          </w:tcPr>
          <w:p>
            <w:pPr>
              <w:pStyle w:val="85"/>
              <w:rPr>
                <w:rFonts w:cs="Arial"/>
                <w:lang w:eastAsia="zh-CN"/>
              </w:rPr>
            </w:pPr>
            <w:r>
              <w:rPr>
                <w:rFonts w:cs="Arial"/>
              </w:rPr>
              <w:t xml:space="preserve">1, 2, 3, 4, 5, 6, 7, 8, 9, 10, 11, 12, 13, 14, 17, 18, 19, 20, 21, </w:t>
            </w:r>
            <w:r>
              <w:rPr>
                <w:rFonts w:hint="eastAsia" w:eastAsia="MS Mincho" w:cs="Arial"/>
              </w:rPr>
              <w:t xml:space="preserve">22, </w:t>
            </w:r>
            <w:r>
              <w:rPr>
                <w:rFonts w:cs="Arial"/>
              </w:rPr>
              <w:t xml:space="preserve">23, </w:t>
            </w:r>
            <w:r>
              <w:rPr>
                <w:rFonts w:ascii="Tahoma" w:hAnsi="Tahoma" w:cs="Arial"/>
              </w:rPr>
              <w:t>24,</w:t>
            </w:r>
            <w:r>
              <w:rPr>
                <w:rFonts w:cs="Arial"/>
              </w:rPr>
              <w:t xml:space="preserve"> 25, 26, 27, </w:t>
            </w:r>
            <w:r>
              <w:rPr>
                <w:rFonts w:hint="eastAsia" w:cs="Arial"/>
              </w:rPr>
              <w:t xml:space="preserve">28, </w:t>
            </w:r>
            <w:r>
              <w:rPr>
                <w:rFonts w:cs="Arial"/>
              </w:rPr>
              <w:t xml:space="preserve">30, 31, </w:t>
            </w:r>
            <w:r>
              <w:rPr>
                <w:rFonts w:cs="Arial"/>
                <w:lang w:eastAsia="zh-CN"/>
              </w:rPr>
              <w:t>33, 34, 35, 36, 37, 38, 39, 40, 41, 42 (NOTE 2), 43 (NOTE 2), 44</w:t>
            </w:r>
            <w:r>
              <w:rPr>
                <w:rFonts w:hint="eastAsia" w:cs="Arial"/>
                <w:lang w:eastAsia="zh-CN"/>
              </w:rPr>
              <w:t>, 45</w:t>
            </w:r>
            <w:r>
              <w:rPr>
                <w:rFonts w:cs="Arial"/>
                <w:lang w:eastAsia="zh-CN"/>
              </w:rPr>
              <w:t>, 48 (NOTE 2), 50, 51, 52 (NOTE 6), 53</w:t>
            </w:r>
            <w:r>
              <w:rPr>
                <w:rFonts w:cs="Arial"/>
                <w:vertAlign w:val="superscript"/>
                <w:lang w:eastAsia="zh-CN"/>
              </w:rPr>
              <w:t>9</w:t>
            </w:r>
            <w:r>
              <w:rPr>
                <w:rFonts w:cs="Arial"/>
                <w:lang w:eastAsia="zh-CN"/>
              </w:rPr>
              <w:t>, 54, 65, 66, 68, 70, 71, 72</w:t>
            </w:r>
            <w:r>
              <w:rPr>
                <w:rFonts w:hint="eastAsia" w:cs="Arial"/>
                <w:lang w:eastAsia="ja-JP"/>
              </w:rPr>
              <w:t xml:space="preserve">, </w:t>
            </w:r>
            <w:r>
              <w:rPr>
                <w:rFonts w:cs="Arial"/>
                <w:lang w:eastAsia="ja-JP"/>
              </w:rPr>
              <w:t xml:space="preserve">73, </w:t>
            </w:r>
            <w:r>
              <w:rPr>
                <w:rFonts w:hint="eastAsia" w:cs="Arial"/>
                <w:lang w:eastAsia="ja-JP"/>
              </w:rPr>
              <w:t>74</w:t>
            </w:r>
            <w:r>
              <w:rPr>
                <w:rFonts w:cs="Arial"/>
                <w:lang w:eastAsia="ja-JP"/>
              </w:rPr>
              <w:t>, 85, 87, 88</w:t>
            </w:r>
            <w:ins w:id="106" w:author="ZTE, Li Lu" w:date="2023-04-10T09:37:03Z">
              <w:r>
                <w:rPr>
                  <w:rFonts w:hint="eastAsia" w:eastAsia="宋体" w:cs="Arial"/>
                  <w:lang w:val="en-US" w:eastAsia="zh-CN"/>
                </w:rPr>
                <w:t>, 106</w:t>
              </w:r>
            </w:ins>
          </w:p>
        </w:tc>
        <w:tc>
          <w:tcPr>
            <w:tcW w:w="1197" w:type="dxa"/>
            <w:vMerge w:val="restart"/>
            <w:vAlign w:val="center"/>
          </w:tcPr>
          <w:p>
            <w:pPr>
              <w:pStyle w:val="85"/>
              <w:rPr>
                <w:rFonts w:cs="Arial"/>
                <w:vertAlign w:val="subscript"/>
                <w:lang w:eastAsia="en-US"/>
              </w:rPr>
            </w:pPr>
            <w:r>
              <w:rPr>
                <w:rFonts w:cs="Arial"/>
                <w:lang w:eastAsia="en-US"/>
              </w:rPr>
              <w:t>F</w:t>
            </w:r>
            <w:r>
              <w:rPr>
                <w:rFonts w:cs="Arial"/>
                <w:vertAlign w:val="subscript"/>
                <w:lang w:eastAsia="en-US"/>
              </w:rPr>
              <w:t xml:space="preserve">Interferer </w:t>
            </w:r>
            <w:r>
              <w:rPr>
                <w:rFonts w:cs="Arial"/>
                <w:lang w:eastAsia="en-US"/>
              </w:rPr>
              <w:t>(CW)</w:t>
            </w:r>
          </w:p>
        </w:tc>
        <w:tc>
          <w:tcPr>
            <w:tcW w:w="812" w:type="dxa"/>
            <w:vMerge w:val="restart"/>
            <w:vAlign w:val="center"/>
          </w:tcPr>
          <w:p>
            <w:pPr>
              <w:pStyle w:val="87"/>
              <w:rPr>
                <w:rFonts w:cs="Arial"/>
                <w:lang w:eastAsia="en-US"/>
              </w:rPr>
            </w:pPr>
            <w:r>
              <w:rPr>
                <w:rFonts w:cs="Arial"/>
                <w:lang w:eastAsia="en-US"/>
              </w:rPr>
              <w:t>MHz</w:t>
            </w:r>
          </w:p>
        </w:tc>
        <w:tc>
          <w:tcPr>
            <w:tcW w:w="1450" w:type="dxa"/>
            <w:vAlign w:val="center"/>
          </w:tcPr>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-15 to</w:t>
            </w:r>
          </w:p>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 xml:space="preserve">-60 </w:t>
            </w:r>
          </w:p>
        </w:tc>
        <w:tc>
          <w:tcPr>
            <w:tcW w:w="1450" w:type="dxa"/>
            <w:vAlign w:val="center"/>
          </w:tcPr>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-60 to</w:t>
            </w:r>
          </w:p>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 xml:space="preserve">-85 </w:t>
            </w:r>
          </w:p>
        </w:tc>
        <w:tc>
          <w:tcPr>
            <w:tcW w:w="1611" w:type="dxa"/>
            <w:vAlign w:val="center"/>
          </w:tcPr>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-85 to</w:t>
            </w:r>
          </w:p>
          <w:p>
            <w:pPr>
              <w:pStyle w:val="87"/>
              <w:rPr>
                <w:rFonts w:cs="Arial"/>
                <w:lang w:eastAsia="en-US"/>
              </w:rPr>
            </w:pPr>
            <w:r>
              <w:rPr>
                <w:rFonts w:cs="Arial"/>
                <w:lang w:eastAsia="en-US"/>
              </w:rPr>
              <w:t>1 MHz</w:t>
            </w:r>
          </w:p>
        </w:tc>
        <w:tc>
          <w:tcPr>
            <w:tcW w:w="1528" w:type="dxa"/>
            <w:vAlign w:val="center"/>
          </w:tcPr>
          <w:p>
            <w:pPr>
              <w:pStyle w:val="87"/>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pPr>
              <w:pStyle w:val="136"/>
              <w:spacing w:after="0"/>
              <w:jc w:val="left"/>
              <w:rPr>
                <w:rFonts w:eastAsia="Times New Roman" w:cs="Arial"/>
                <w:b/>
                <w:sz w:val="18"/>
                <w:szCs w:val="18"/>
              </w:rPr>
            </w:pPr>
          </w:p>
        </w:tc>
        <w:tc>
          <w:tcPr>
            <w:tcW w:w="1197" w:type="dxa"/>
            <w:vMerge w:val="continue"/>
            <w:vAlign w:val="center"/>
          </w:tcPr>
          <w:p>
            <w:pPr>
              <w:pStyle w:val="87"/>
              <w:rPr>
                <w:rFonts w:cs="Arial"/>
                <w:b/>
                <w:lang w:eastAsia="en-US"/>
              </w:rPr>
            </w:pPr>
          </w:p>
        </w:tc>
        <w:tc>
          <w:tcPr>
            <w:tcW w:w="812" w:type="dxa"/>
            <w:vMerge w:val="continue"/>
            <w:vAlign w:val="center"/>
          </w:tcPr>
          <w:p>
            <w:pPr>
              <w:pStyle w:val="87"/>
              <w:rPr>
                <w:rFonts w:cs="Arial"/>
                <w:b/>
                <w:lang w:eastAsia="en-US"/>
              </w:rPr>
            </w:pPr>
          </w:p>
        </w:tc>
        <w:tc>
          <w:tcPr>
            <w:tcW w:w="1450" w:type="dxa"/>
            <w:vAlign w:val="center"/>
          </w:tcPr>
          <w:p>
            <w:pPr>
              <w:pStyle w:val="87"/>
              <w:rPr>
                <w:rFonts w:cs="Arial"/>
                <w:lang w:eastAsia="en-US"/>
              </w:rPr>
            </w:pPr>
            <w:r>
              <w:rPr>
                <w:rFonts w:cs="Arial"/>
                <w:lang w:eastAsia="en-US"/>
              </w:rPr>
              <w:t>F</w:t>
            </w:r>
            <w:r>
              <w:rPr>
                <w:rFonts w:cs="Arial"/>
                <w:vertAlign w:val="subscript"/>
                <w:lang w:eastAsia="en-US"/>
              </w:rPr>
              <w:t xml:space="preserve">DL_high </w:t>
            </w:r>
            <w:r>
              <w:rPr>
                <w:rFonts w:cs="Arial"/>
                <w:lang w:eastAsia="en-US"/>
              </w:rPr>
              <w:t>+15 to</w:t>
            </w:r>
          </w:p>
          <w:p>
            <w:pPr>
              <w:pStyle w:val="87"/>
              <w:rPr>
                <w:rFonts w:cs="Arial"/>
                <w:b/>
                <w:lang w:eastAsia="en-US"/>
              </w:rPr>
            </w:pPr>
            <w:r>
              <w:rPr>
                <w:rFonts w:cs="Arial"/>
                <w:lang w:eastAsia="en-US"/>
              </w:rPr>
              <w:t>F</w:t>
            </w:r>
            <w:r>
              <w:rPr>
                <w:rFonts w:cs="Arial"/>
                <w:vertAlign w:val="subscript"/>
                <w:lang w:eastAsia="en-US"/>
              </w:rPr>
              <w:t xml:space="preserve">DL_high </w:t>
            </w:r>
            <w:r>
              <w:rPr>
                <w:rFonts w:cs="Arial"/>
                <w:lang w:eastAsia="en-US"/>
              </w:rPr>
              <w:t xml:space="preserve">+ 60 </w:t>
            </w:r>
          </w:p>
        </w:tc>
        <w:tc>
          <w:tcPr>
            <w:tcW w:w="1450" w:type="dxa"/>
            <w:vAlign w:val="center"/>
          </w:tcPr>
          <w:p>
            <w:pPr>
              <w:pStyle w:val="87"/>
              <w:rPr>
                <w:rFonts w:cs="Arial"/>
                <w:lang w:eastAsia="en-US"/>
              </w:rPr>
            </w:pPr>
            <w:r>
              <w:rPr>
                <w:rFonts w:cs="Arial"/>
                <w:lang w:eastAsia="en-US"/>
              </w:rPr>
              <w:t>F</w:t>
            </w:r>
            <w:r>
              <w:rPr>
                <w:rFonts w:cs="Arial"/>
                <w:vertAlign w:val="subscript"/>
                <w:lang w:eastAsia="en-US"/>
              </w:rPr>
              <w:t xml:space="preserve">DL_high </w:t>
            </w:r>
            <w:r>
              <w:rPr>
                <w:rFonts w:cs="Arial"/>
                <w:lang w:eastAsia="en-US"/>
              </w:rPr>
              <w:t>+60 to</w:t>
            </w:r>
          </w:p>
          <w:p>
            <w:pPr>
              <w:pStyle w:val="87"/>
              <w:rPr>
                <w:rFonts w:cs="Arial"/>
                <w:b/>
                <w:lang w:eastAsia="en-US"/>
              </w:rPr>
            </w:pPr>
            <w:r>
              <w:rPr>
                <w:rFonts w:cs="Arial"/>
                <w:lang w:eastAsia="en-US"/>
              </w:rPr>
              <w:t>F</w:t>
            </w:r>
            <w:r>
              <w:rPr>
                <w:rFonts w:cs="Arial"/>
                <w:vertAlign w:val="subscript"/>
                <w:lang w:eastAsia="en-US"/>
              </w:rPr>
              <w:t xml:space="preserve">DL_high </w:t>
            </w:r>
            <w:r>
              <w:rPr>
                <w:rFonts w:cs="Arial"/>
                <w:lang w:eastAsia="en-US"/>
              </w:rPr>
              <w:t xml:space="preserve">+85 </w:t>
            </w:r>
          </w:p>
        </w:tc>
        <w:tc>
          <w:tcPr>
            <w:tcW w:w="1611" w:type="dxa"/>
            <w:vAlign w:val="center"/>
          </w:tcPr>
          <w:p>
            <w:pPr>
              <w:pStyle w:val="87"/>
              <w:rPr>
                <w:rFonts w:cs="Arial"/>
                <w:lang w:eastAsia="en-US"/>
              </w:rPr>
            </w:pPr>
            <w:r>
              <w:rPr>
                <w:rFonts w:cs="Arial"/>
                <w:lang w:eastAsia="en-US"/>
              </w:rPr>
              <w:t>F</w:t>
            </w:r>
            <w:r>
              <w:rPr>
                <w:rFonts w:cs="Arial"/>
                <w:vertAlign w:val="subscript"/>
                <w:lang w:eastAsia="en-US"/>
              </w:rPr>
              <w:t xml:space="preserve">DL_high </w:t>
            </w:r>
            <w:r>
              <w:rPr>
                <w:rFonts w:cs="Arial"/>
                <w:lang w:eastAsia="en-US"/>
              </w:rPr>
              <w:t>+85 to</w:t>
            </w:r>
          </w:p>
          <w:p>
            <w:pPr>
              <w:pStyle w:val="87"/>
              <w:rPr>
                <w:rFonts w:cs="Arial"/>
                <w:lang w:eastAsia="en-US"/>
              </w:rPr>
            </w:pPr>
            <w:r>
              <w:rPr>
                <w:rFonts w:cs="Arial"/>
                <w:lang w:eastAsia="en-US"/>
              </w:rPr>
              <w:t>+12750 MHz</w:t>
            </w:r>
          </w:p>
        </w:tc>
        <w:tc>
          <w:tcPr>
            <w:tcW w:w="1528" w:type="dxa"/>
            <w:vAlign w:val="center"/>
          </w:tcPr>
          <w:p>
            <w:pPr>
              <w:pStyle w:val="87"/>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pStyle w:val="85"/>
              <w:rPr>
                <w:rFonts w:cs="Arial"/>
                <w:lang w:eastAsia="en-US"/>
              </w:rPr>
            </w:pPr>
            <w:r>
              <w:rPr>
                <w:rFonts w:cs="Arial"/>
                <w:lang w:eastAsia="en-US"/>
              </w:rPr>
              <w:t>2, 5, 12, 17</w:t>
            </w:r>
            <w:r>
              <w:rPr>
                <w:rFonts w:cs="Arial"/>
              </w:rPr>
              <w:t>, 85</w:t>
            </w:r>
          </w:p>
        </w:tc>
        <w:tc>
          <w:tcPr>
            <w:tcW w:w="1197" w:type="dxa"/>
            <w:vAlign w:val="center"/>
          </w:tcPr>
          <w:p>
            <w:pPr>
              <w:pStyle w:val="85"/>
              <w:rPr>
                <w:rFonts w:cs="Arial"/>
                <w:b/>
                <w:lang w:eastAsia="en-US"/>
              </w:rPr>
            </w:pPr>
            <w:r>
              <w:rPr>
                <w:rFonts w:cs="Arial"/>
                <w:lang w:eastAsia="en-US"/>
              </w:rPr>
              <w:t>F</w:t>
            </w:r>
            <w:r>
              <w:rPr>
                <w:rFonts w:cs="Arial"/>
                <w:vertAlign w:val="subscript"/>
                <w:lang w:eastAsia="en-US"/>
              </w:rPr>
              <w:t>Interferer</w:t>
            </w:r>
          </w:p>
        </w:tc>
        <w:tc>
          <w:tcPr>
            <w:tcW w:w="812" w:type="dxa"/>
            <w:vAlign w:val="center"/>
          </w:tcPr>
          <w:p>
            <w:pPr>
              <w:pStyle w:val="87"/>
              <w:rPr>
                <w:rFonts w:cs="Arial"/>
                <w:b/>
                <w:lang w:eastAsia="en-US"/>
              </w:rPr>
            </w:pPr>
            <w:r>
              <w:rPr>
                <w:rFonts w:cs="Arial"/>
                <w:lang w:eastAsia="en-US"/>
              </w:rPr>
              <w:t>MHz</w:t>
            </w:r>
          </w:p>
        </w:tc>
        <w:tc>
          <w:tcPr>
            <w:tcW w:w="1450" w:type="dxa"/>
            <w:vAlign w:val="center"/>
          </w:tcPr>
          <w:p>
            <w:pPr>
              <w:pStyle w:val="87"/>
              <w:rPr>
                <w:rFonts w:cs="Arial"/>
                <w:lang w:eastAsia="en-US"/>
              </w:rPr>
            </w:pPr>
            <w:r>
              <w:rPr>
                <w:rFonts w:cs="Arial"/>
                <w:lang w:eastAsia="en-US"/>
              </w:rPr>
              <w:t>-</w:t>
            </w:r>
          </w:p>
        </w:tc>
        <w:tc>
          <w:tcPr>
            <w:tcW w:w="1450" w:type="dxa"/>
            <w:vAlign w:val="center"/>
          </w:tcPr>
          <w:p>
            <w:pPr>
              <w:pStyle w:val="87"/>
              <w:rPr>
                <w:rFonts w:cs="Arial"/>
                <w:lang w:eastAsia="en-US"/>
              </w:rPr>
            </w:pPr>
            <w:r>
              <w:rPr>
                <w:rFonts w:cs="Arial"/>
                <w:lang w:eastAsia="en-US"/>
              </w:rPr>
              <w:t>-</w:t>
            </w:r>
          </w:p>
        </w:tc>
        <w:tc>
          <w:tcPr>
            <w:tcW w:w="1611" w:type="dxa"/>
            <w:vAlign w:val="center"/>
          </w:tcPr>
          <w:p>
            <w:pPr>
              <w:pStyle w:val="87"/>
              <w:rPr>
                <w:rFonts w:cs="Arial"/>
                <w:lang w:eastAsia="en-US"/>
              </w:rPr>
            </w:pPr>
            <w:r>
              <w:rPr>
                <w:rFonts w:cs="Arial"/>
                <w:lang w:eastAsia="en-US"/>
              </w:rPr>
              <w:t>-</w:t>
            </w:r>
          </w:p>
        </w:tc>
        <w:tc>
          <w:tcPr>
            <w:tcW w:w="1528" w:type="dxa"/>
          </w:tcPr>
          <w:p>
            <w:pPr>
              <w:pStyle w:val="87"/>
              <w:rPr>
                <w:rFonts w:cs="Arial"/>
                <w:vertAlign w:val="subscript"/>
                <w:lang w:eastAsia="ja-JP"/>
              </w:rPr>
            </w:pPr>
            <w:r>
              <w:rPr>
                <w:rFonts w:cs="Arial"/>
                <w:lang w:eastAsia="en-US"/>
              </w:rPr>
              <w:t>F</w:t>
            </w:r>
            <w:r>
              <w:rPr>
                <w:rFonts w:cs="Arial"/>
                <w:vertAlign w:val="subscript"/>
                <w:lang w:eastAsia="en-US"/>
              </w:rPr>
              <w:t>UL_low</w:t>
            </w:r>
            <w:r>
              <w:rPr>
                <w:rFonts w:cs="Arial"/>
                <w:b/>
                <w:i/>
                <w:vertAlign w:val="subscript"/>
                <w:lang w:eastAsia="en-US"/>
              </w:rPr>
              <w:t xml:space="preserve"> </w:t>
            </w:r>
            <w:r>
              <w:rPr>
                <w:rFonts w:cs="Arial"/>
                <w:b/>
                <w:vertAlign w:val="subscript"/>
                <w:lang w:eastAsia="en-US"/>
              </w:rPr>
              <w:t>-</w:t>
            </w:r>
            <w:r>
              <w:rPr>
                <w:rFonts w:cs="Arial"/>
                <w:b/>
                <w:lang w:eastAsia="en-US"/>
              </w:rPr>
              <w:t xml:space="preserve"> </w:t>
            </w:r>
            <w:r>
              <w:rPr>
                <w:rFonts w:cs="Arial"/>
                <w:lang w:eastAsia="en-US"/>
              </w:rPr>
              <w:t>F</w:t>
            </w:r>
            <w:r>
              <w:rPr>
                <w:rFonts w:cs="Arial"/>
                <w:vertAlign w:val="subscript"/>
                <w:lang w:eastAsia="en-US"/>
              </w:rPr>
              <w:t>UL_high</w:t>
            </w:r>
          </w:p>
          <w:p>
            <w:pPr>
              <w:pStyle w:val="87"/>
              <w:rPr>
                <w:rFonts w:cs="Arial"/>
                <w:lang w:eastAsia="en-US"/>
              </w:rPr>
            </w:pPr>
            <w:r>
              <w:rPr>
                <w:rFonts w:cs="Arial"/>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6" w:type="dxa"/>
            <w:gridSpan w:val="7"/>
          </w:tcPr>
          <w:p>
            <w:pPr>
              <w:pStyle w:val="100"/>
              <w:rPr>
                <w:lang w:eastAsia="en-US"/>
              </w:rPr>
            </w:pPr>
            <w:r>
              <w:rPr>
                <w:rFonts w:eastAsia="MS Mincho"/>
                <w:lang w:eastAsia="en-US"/>
              </w:rPr>
              <w:t>NOTE 1:</w:t>
            </w:r>
            <w:r>
              <w:rPr>
                <w:rFonts w:eastAsia="MS Mincho"/>
                <w:lang w:eastAsia="en-US"/>
              </w:rPr>
              <w:tab/>
            </w:r>
            <w:r>
              <w:rPr>
                <w:lang w:eastAsia="en-US"/>
              </w:rPr>
              <w:t>For the UE which supports both Band 11 and Band 21 the out of blocking is FFS.</w:t>
            </w:r>
          </w:p>
          <w:p>
            <w:pPr>
              <w:pStyle w:val="100"/>
              <w:rPr>
                <w:rFonts w:eastAsia="MS Mincho"/>
                <w:lang w:eastAsia="en-US"/>
              </w:rPr>
            </w:pPr>
            <w:r>
              <w:rPr>
                <w:rFonts w:eastAsia="MS Mincho"/>
                <w:lang w:eastAsia="en-US"/>
              </w:rPr>
              <w:t>NOTE 2:</w:t>
            </w:r>
            <w:r>
              <w:rPr>
                <w:rFonts w:eastAsia="MS Mincho"/>
                <w:lang w:eastAsia="en-US"/>
              </w:rPr>
              <w:tab/>
            </w:r>
            <w:r>
              <w:rPr>
                <w:rFonts w:eastAsia="MS Mincho"/>
                <w:lang w:eastAsia="en-US"/>
              </w:rPr>
              <w:t>The power level of the interferer (</w:t>
            </w:r>
            <w:r>
              <w:rPr>
                <w:lang w:eastAsia="en-US"/>
              </w:rPr>
              <w:t>P</w:t>
            </w:r>
            <w:r>
              <w:rPr>
                <w:vertAlign w:val="subscript"/>
                <w:lang w:eastAsia="en-US"/>
              </w:rPr>
              <w:t>Interferer</w:t>
            </w:r>
            <w:r>
              <w:rPr>
                <w:rFonts w:eastAsia="MS Mincho"/>
                <w:lang w:eastAsia="en-US"/>
              </w:rPr>
              <w:t xml:space="preserve">) for Range 3 shall be modified to -20 dBm for </w:t>
            </w:r>
            <w:r>
              <w:rPr>
                <w:lang w:eastAsia="en-US"/>
              </w:rPr>
              <w:t>F</w:t>
            </w:r>
            <w:r>
              <w:rPr>
                <w:vertAlign w:val="subscript"/>
                <w:lang w:eastAsia="en-US"/>
              </w:rPr>
              <w:t>Interferer</w:t>
            </w:r>
            <w:r>
              <w:rPr>
                <w:rFonts w:eastAsia="MS Mincho"/>
                <w:lang w:eastAsia="en-US"/>
              </w:rPr>
              <w:t xml:space="preserve"> &gt; </w:t>
            </w:r>
            <w:r>
              <w:rPr>
                <w:rFonts w:hint="eastAsia"/>
                <w:lang w:eastAsia="zh-CN"/>
              </w:rPr>
              <w:t>280</w:t>
            </w:r>
            <w:r>
              <w:rPr>
                <w:rFonts w:eastAsia="MS Mincho"/>
                <w:lang w:eastAsia="en-US"/>
              </w:rPr>
              <w:t xml:space="preserve">0 MHz and </w:t>
            </w:r>
            <w:r>
              <w:rPr>
                <w:lang w:eastAsia="en-US"/>
              </w:rPr>
              <w:t>F</w:t>
            </w:r>
            <w:r>
              <w:rPr>
                <w:vertAlign w:val="subscript"/>
                <w:lang w:eastAsia="en-US"/>
              </w:rPr>
              <w:t>Interferer</w:t>
            </w:r>
            <w:r>
              <w:rPr>
                <w:rFonts w:eastAsia="MS Mincho"/>
                <w:lang w:eastAsia="en-US"/>
              </w:rPr>
              <w:t xml:space="preserve"> &lt; 4400 MHz. The power level of the interferer (PInterferer) for Range 3 shall be modified to -20 dBm for FInterferer &gt; 2800 MHz and FInterferer &lt; 4800 MHz when UE supports both E-UTRA band B42 and NR bands n77, n78.</w:t>
            </w:r>
          </w:p>
          <w:p>
            <w:pPr>
              <w:pStyle w:val="100"/>
              <w:rPr>
                <w:rFonts w:eastAsia="MS Mincho"/>
                <w:lang w:eastAsia="en-US"/>
              </w:rPr>
            </w:pPr>
            <w:r>
              <w:rPr>
                <w:rFonts w:eastAsia="MS Mincho"/>
                <w:lang w:eastAsia="en-US"/>
              </w:rPr>
              <w:t>NOTE 3:</w:t>
            </w:r>
            <w:r>
              <w:rPr>
                <w:rFonts w:eastAsia="MS Mincho"/>
                <w:lang w:eastAsia="en-US"/>
              </w:rPr>
              <w:tab/>
            </w:r>
            <w:r>
              <w:rPr>
                <w:rFonts w:eastAsia="MS Mincho"/>
                <w:lang w:eastAsia="en-US"/>
              </w:rPr>
              <w:t>For the UE that supports both Band 4 and Band 66, the out-of-blocking frequency range for Band 4 is defined relative to F</w:t>
            </w:r>
            <w:r>
              <w:rPr>
                <w:rFonts w:eastAsia="MS Mincho"/>
                <w:vertAlign w:val="subscript"/>
                <w:lang w:eastAsia="en-US"/>
              </w:rPr>
              <w:t>DL_low</w:t>
            </w:r>
            <w:r>
              <w:rPr>
                <w:rFonts w:eastAsia="MS Mincho"/>
                <w:lang w:eastAsia="en-US"/>
              </w:rPr>
              <w:t xml:space="preserve"> and F</w:t>
            </w:r>
            <w:r>
              <w:rPr>
                <w:rFonts w:eastAsia="MS Mincho"/>
                <w:vertAlign w:val="subscript"/>
                <w:lang w:eastAsia="en-US"/>
              </w:rPr>
              <w:t>DL_high</w:t>
            </w:r>
            <w:r>
              <w:rPr>
                <w:rFonts w:eastAsia="MS Mincho"/>
                <w:lang w:eastAsia="en-US"/>
              </w:rPr>
              <w:t xml:space="preserve"> of Band 66.</w:t>
            </w:r>
          </w:p>
          <w:p>
            <w:pPr>
              <w:pStyle w:val="100"/>
              <w:rPr>
                <w:lang w:eastAsia="en-US"/>
              </w:rPr>
            </w:pPr>
            <w:r>
              <w:rPr>
                <w:lang w:eastAsia="en-US"/>
              </w:rPr>
              <w:t>NOTE 4:</w:t>
            </w:r>
            <w:r>
              <w:rPr>
                <w:lang w:eastAsia="en-US"/>
              </w:rPr>
              <w:tab/>
            </w:r>
            <w:r>
              <w:rPr>
                <w:lang w:eastAsia="en-US"/>
              </w:rPr>
              <w:t>For a UE supporting CA_20A-28A</w:t>
            </w:r>
            <w:r>
              <w:t>, CA_1A-3A-7A-20A-28A</w:t>
            </w:r>
            <w:r>
              <w:rPr>
                <w:rFonts w:eastAsia="宋体"/>
              </w:rPr>
              <w:t>, CA_1A-3A-20A-28A</w:t>
            </w:r>
            <w:r>
              <w:rPr>
                <w:lang w:eastAsia="ja-JP"/>
              </w:rPr>
              <w:t>, CA_1A-3A-3A-20A-28A, CA_1A-7A-</w:t>
            </w:r>
            <w:r>
              <w:t>20</w:t>
            </w:r>
            <w:r>
              <w:rPr>
                <w:lang w:eastAsia="ja-JP"/>
              </w:rPr>
              <w:t xml:space="preserve">A-28A, </w:t>
            </w:r>
            <w:r>
              <w:t xml:space="preserve">CA_1A-20A-28A, </w:t>
            </w:r>
            <w:r>
              <w:rPr>
                <w:lang w:eastAsia="ja-JP"/>
              </w:rPr>
              <w:t>CA_</w:t>
            </w:r>
            <w:r>
              <w:t>3A-7A-20A-28A, CA_3A-20A-28A or CA_7A-20A-28A</w:t>
            </w:r>
            <w:r>
              <w:rPr>
                <w:lang w:eastAsia="en-US"/>
              </w:rPr>
              <w:t xml:space="preserve"> the requirements for Band 20 and Band 28 apply with F</w:t>
            </w:r>
            <w:r>
              <w:rPr>
                <w:vertAlign w:val="subscript"/>
                <w:lang w:eastAsia="en-US"/>
              </w:rPr>
              <w:t xml:space="preserve">DL_low  </w:t>
            </w:r>
            <w:r>
              <w:rPr>
                <w:lang w:eastAsia="en-US"/>
              </w:rPr>
              <w:t>given by the lower limit of the restricted operating frequency range in Band 28 and F</w:t>
            </w:r>
            <w:r>
              <w:rPr>
                <w:vertAlign w:val="subscript"/>
                <w:lang w:eastAsia="en-US"/>
              </w:rPr>
              <w:t xml:space="preserve">DL_high  </w:t>
            </w:r>
            <w:r>
              <w:rPr>
                <w:lang w:eastAsia="en-US"/>
              </w:rPr>
              <w:t>by Band 20 (Table 5.5A-2).</w:t>
            </w:r>
          </w:p>
          <w:p>
            <w:pPr>
              <w:pStyle w:val="100"/>
            </w:pPr>
            <w:r>
              <w:rPr>
                <w:lang w:eastAsia="en-US"/>
              </w:rPr>
              <w:t>NOTE 5:</w:t>
            </w:r>
            <w:r>
              <w:rPr>
                <w:lang w:eastAsia="en-US"/>
              </w:rPr>
              <w:tab/>
            </w:r>
            <w:r>
              <w:rPr>
                <w:lang w:eastAsia="en-US"/>
              </w:rPr>
              <w:t>Range 4 requirement does not apply to category M1</w:t>
            </w:r>
            <w:r>
              <w:t xml:space="preserve"> and M2</w:t>
            </w:r>
            <w:r>
              <w:rPr>
                <w:lang w:eastAsia="en-US"/>
              </w:rPr>
              <w:t>.</w:t>
            </w:r>
          </w:p>
          <w:p>
            <w:pPr>
              <w:pStyle w:val="100"/>
            </w:pPr>
            <w:r>
              <w:t>NOTE 6:</w:t>
            </w:r>
            <w:r>
              <w:tab/>
            </w:r>
            <w:r>
              <w:t>The power level of the interferer (P</w:t>
            </w:r>
            <w:r>
              <w:rPr>
                <w:vertAlign w:val="subscript"/>
              </w:rPr>
              <w:t>Interferer</w:t>
            </w:r>
            <w:r>
              <w:t>) for Range 3 shall be modified to -20 dBm for F</w:t>
            </w:r>
            <w:r>
              <w:rPr>
                <w:vertAlign w:val="subscript"/>
              </w:rPr>
              <w:t>Interferer</w:t>
            </w:r>
            <w:r>
              <w:t xml:space="preserve"> &gt; </w:t>
            </w:r>
            <w:r>
              <w:rPr>
                <w:rFonts w:hint="eastAsia"/>
                <w:lang w:eastAsia="zh-CN"/>
              </w:rPr>
              <w:t>270</w:t>
            </w:r>
            <w:r>
              <w:t>0 MHz and F</w:t>
            </w:r>
            <w:r>
              <w:rPr>
                <w:vertAlign w:val="subscript"/>
              </w:rPr>
              <w:t>Interferer</w:t>
            </w:r>
            <w:r>
              <w:t xml:space="preserve"> &lt; 4000 MHz.</w:t>
            </w:r>
          </w:p>
          <w:p>
            <w:pPr>
              <w:pStyle w:val="100"/>
            </w:pPr>
            <w:r>
              <w:t>NOTE 7:</w:t>
            </w:r>
            <w:r>
              <w:tab/>
            </w:r>
            <w:r>
              <w:t>For band 51 the F</w:t>
            </w:r>
            <w:r>
              <w:rPr>
                <w:vertAlign w:val="subscript"/>
              </w:rPr>
              <w:t>DL_high</w:t>
            </w:r>
            <w:r>
              <w:t xml:space="preserve"> of band 50 is applied as F</w:t>
            </w:r>
            <w:r>
              <w:rPr>
                <w:vertAlign w:val="subscript"/>
              </w:rPr>
              <w:t xml:space="preserve">DL_high </w:t>
            </w:r>
            <w:r>
              <w:t>for band 51.</w:t>
            </w:r>
          </w:p>
          <w:p>
            <w:pPr>
              <w:pStyle w:val="100"/>
              <w:rPr>
                <w:rFonts w:eastAsia="MS Mincho"/>
              </w:rPr>
            </w:pPr>
            <w:r>
              <w:t>NOTE 8:</w:t>
            </w:r>
            <w:r>
              <w:tab/>
            </w:r>
            <w:r>
              <w:t>For UEs supporting both bands 38 and 41, the F</w:t>
            </w:r>
            <w:r>
              <w:rPr>
                <w:vertAlign w:val="subscript"/>
              </w:rPr>
              <w:t xml:space="preserve">DL_high </w:t>
            </w:r>
            <w:r>
              <w:t>and F</w:t>
            </w:r>
            <w:r>
              <w:rPr>
                <w:vertAlign w:val="subscript"/>
              </w:rPr>
              <w:t xml:space="preserve">DL_low </w:t>
            </w:r>
            <w:r>
              <w:t>of band 41 is applied as F</w:t>
            </w:r>
            <w:r>
              <w:rPr>
                <w:vertAlign w:val="subscript"/>
              </w:rPr>
              <w:t xml:space="preserve">DL_high </w:t>
            </w:r>
            <w:r>
              <w:t>and F</w:t>
            </w:r>
            <w:r>
              <w:rPr>
                <w:vertAlign w:val="subscript"/>
              </w:rPr>
              <w:t xml:space="preserve">DL_low </w:t>
            </w:r>
            <w:r>
              <w:rPr>
                <w:rFonts w:eastAsia="MS Mincho"/>
              </w:rPr>
              <w:t>for band 38.</w:t>
            </w:r>
          </w:p>
          <w:p>
            <w:pPr>
              <w:pStyle w:val="100"/>
              <w:rPr>
                <w:rFonts w:eastAsia="MS Mincho"/>
                <w:lang w:eastAsia="en-US"/>
              </w:rPr>
            </w:pPr>
            <w:r>
              <w:rPr>
                <w:rFonts w:cs="Arial"/>
                <w:szCs w:val="18"/>
              </w:rPr>
              <w:t>NOTE 9:</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tc>
      </w:tr>
      <w:bookmarkEnd w:id="24"/>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1E6CF6"/>
    <w:rsid w:val="054D0508"/>
    <w:rsid w:val="05E16F80"/>
    <w:rsid w:val="06E63704"/>
    <w:rsid w:val="07C44983"/>
    <w:rsid w:val="085F231D"/>
    <w:rsid w:val="0BF90090"/>
    <w:rsid w:val="0C8C1A30"/>
    <w:rsid w:val="0DDB3F2F"/>
    <w:rsid w:val="0E5E239A"/>
    <w:rsid w:val="0EAC227D"/>
    <w:rsid w:val="0EAF22AD"/>
    <w:rsid w:val="0EBA0DA3"/>
    <w:rsid w:val="0F3B2661"/>
    <w:rsid w:val="10F20DCF"/>
    <w:rsid w:val="110D71A3"/>
    <w:rsid w:val="1275558A"/>
    <w:rsid w:val="12C67771"/>
    <w:rsid w:val="147F65AC"/>
    <w:rsid w:val="15052B86"/>
    <w:rsid w:val="179663EF"/>
    <w:rsid w:val="18B5241B"/>
    <w:rsid w:val="19170034"/>
    <w:rsid w:val="1A31465A"/>
    <w:rsid w:val="1B0E38C4"/>
    <w:rsid w:val="1C4A3292"/>
    <w:rsid w:val="1C9C34E3"/>
    <w:rsid w:val="1DD07DDE"/>
    <w:rsid w:val="1EBD213E"/>
    <w:rsid w:val="1ED81742"/>
    <w:rsid w:val="200A783E"/>
    <w:rsid w:val="227D5EB4"/>
    <w:rsid w:val="2434039E"/>
    <w:rsid w:val="24794EE7"/>
    <w:rsid w:val="251875C6"/>
    <w:rsid w:val="25386D4D"/>
    <w:rsid w:val="259E38A3"/>
    <w:rsid w:val="2646479D"/>
    <w:rsid w:val="27FC0815"/>
    <w:rsid w:val="2825114D"/>
    <w:rsid w:val="298511A6"/>
    <w:rsid w:val="29FE60C6"/>
    <w:rsid w:val="2BFA4715"/>
    <w:rsid w:val="2EC25694"/>
    <w:rsid w:val="2F040943"/>
    <w:rsid w:val="2FFD3976"/>
    <w:rsid w:val="303F09F5"/>
    <w:rsid w:val="31C66222"/>
    <w:rsid w:val="32AA11C4"/>
    <w:rsid w:val="33A7400E"/>
    <w:rsid w:val="344C7613"/>
    <w:rsid w:val="34533AA9"/>
    <w:rsid w:val="34650B95"/>
    <w:rsid w:val="34BA1748"/>
    <w:rsid w:val="37020C27"/>
    <w:rsid w:val="37637BA1"/>
    <w:rsid w:val="395E4D26"/>
    <w:rsid w:val="39F9377E"/>
    <w:rsid w:val="3A9336E2"/>
    <w:rsid w:val="3B3A7A95"/>
    <w:rsid w:val="3C696750"/>
    <w:rsid w:val="3CBB3F65"/>
    <w:rsid w:val="3E1D5500"/>
    <w:rsid w:val="3EC01A27"/>
    <w:rsid w:val="3F484C92"/>
    <w:rsid w:val="41320608"/>
    <w:rsid w:val="416500BC"/>
    <w:rsid w:val="421B0EFE"/>
    <w:rsid w:val="430D7B82"/>
    <w:rsid w:val="439D3261"/>
    <w:rsid w:val="44111E34"/>
    <w:rsid w:val="45A477AD"/>
    <w:rsid w:val="47AA2F96"/>
    <w:rsid w:val="47BC4738"/>
    <w:rsid w:val="480F06C5"/>
    <w:rsid w:val="485119C3"/>
    <w:rsid w:val="49642331"/>
    <w:rsid w:val="4A9B5DB4"/>
    <w:rsid w:val="4B881D28"/>
    <w:rsid w:val="4C964689"/>
    <w:rsid w:val="4E140ED7"/>
    <w:rsid w:val="4E295309"/>
    <w:rsid w:val="4E723488"/>
    <w:rsid w:val="4E766DAB"/>
    <w:rsid w:val="4F283C60"/>
    <w:rsid w:val="50760321"/>
    <w:rsid w:val="52CA5402"/>
    <w:rsid w:val="52F8537C"/>
    <w:rsid w:val="54074A92"/>
    <w:rsid w:val="54810444"/>
    <w:rsid w:val="5653078F"/>
    <w:rsid w:val="59841E47"/>
    <w:rsid w:val="5AAF4EBC"/>
    <w:rsid w:val="5B652CFD"/>
    <w:rsid w:val="5CA96450"/>
    <w:rsid w:val="5D812866"/>
    <w:rsid w:val="5EB42593"/>
    <w:rsid w:val="5F4F1CBF"/>
    <w:rsid w:val="5F895A67"/>
    <w:rsid w:val="5FD77E3F"/>
    <w:rsid w:val="61A16BDF"/>
    <w:rsid w:val="61FB71F7"/>
    <w:rsid w:val="62DA5CD4"/>
    <w:rsid w:val="633F296E"/>
    <w:rsid w:val="65EB0027"/>
    <w:rsid w:val="66906931"/>
    <w:rsid w:val="68E91B56"/>
    <w:rsid w:val="691D6003"/>
    <w:rsid w:val="69BF6937"/>
    <w:rsid w:val="6B895F74"/>
    <w:rsid w:val="6C6024CF"/>
    <w:rsid w:val="6D79645D"/>
    <w:rsid w:val="6DC857F7"/>
    <w:rsid w:val="6E2C1BBE"/>
    <w:rsid w:val="6E4963C5"/>
    <w:rsid w:val="70830C7E"/>
    <w:rsid w:val="709743C2"/>
    <w:rsid w:val="70B93B01"/>
    <w:rsid w:val="70D30407"/>
    <w:rsid w:val="70DE1761"/>
    <w:rsid w:val="71114EED"/>
    <w:rsid w:val="71D50501"/>
    <w:rsid w:val="72786C2E"/>
    <w:rsid w:val="73AF63BA"/>
    <w:rsid w:val="744F62E1"/>
    <w:rsid w:val="752A55FB"/>
    <w:rsid w:val="75395F26"/>
    <w:rsid w:val="754605DB"/>
    <w:rsid w:val="754D5BD5"/>
    <w:rsid w:val="766440CB"/>
    <w:rsid w:val="76E83172"/>
    <w:rsid w:val="771E3790"/>
    <w:rsid w:val="782C6B45"/>
    <w:rsid w:val="7A4826DF"/>
    <w:rsid w:val="7AF4439C"/>
    <w:rsid w:val="7BE7271E"/>
    <w:rsid w:val="7C3D5A78"/>
    <w:rsid w:val="7CE929C5"/>
    <w:rsid w:val="7D57681F"/>
    <w:rsid w:val="7D870A45"/>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6</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2023-04-10T13:14:32Z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